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559C" w14:textId="593F1F73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12928">
        <w:rPr>
          <w:rFonts w:cs="Arial"/>
          <w:b/>
          <w:noProof/>
          <w:sz w:val="24"/>
        </w:rPr>
        <w:t>2600</w:t>
      </w:r>
    </w:p>
    <w:p w14:paraId="0D6B312B" w14:textId="73852C46" w:rsidR="0078701E" w:rsidRDefault="0078701E" w:rsidP="0078701E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 (revision of S2-220</w:t>
      </w:r>
      <w:r w:rsidR="003169B7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0321F13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3869">
        <w:rPr>
          <w:rFonts w:ascii="Arial" w:hAnsi="Arial" w:cs="Arial"/>
          <w:b/>
        </w:rPr>
        <w:t>Solution for multi</w:t>
      </w:r>
      <w:r w:rsidR="00EC65C9">
        <w:rPr>
          <w:rFonts w:ascii="Arial" w:hAnsi="Arial" w:cs="Arial"/>
          <w:b/>
        </w:rPr>
        <w:t>-</w:t>
      </w:r>
      <w:r w:rsidR="00FE3869">
        <w:rPr>
          <w:rFonts w:ascii="Arial" w:hAnsi="Arial" w:cs="Arial"/>
          <w:b/>
        </w:rPr>
        <w:t>path support in case of L3 U2N relay with N3IWF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365BD0C9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C476BA">
        <w:rPr>
          <w:rFonts w:ascii="Arial" w:hAnsi="Arial" w:cs="Arial"/>
          <w:b/>
        </w:rPr>
        <w:t>26</w:t>
      </w:r>
      <w:r>
        <w:rPr>
          <w:rFonts w:ascii="Arial" w:hAnsi="Arial" w:cs="Arial"/>
          <w:b/>
        </w:rPr>
        <w:t xml:space="preserve"> </w:t>
      </w:r>
    </w:p>
    <w:p w14:paraId="1A0A4326" w14:textId="3FF1D333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 w:rsidR="00C476BA">
        <w:rPr>
          <w:rFonts w:ascii="Arial" w:hAnsi="Arial" w:cs="Arial"/>
          <w:b/>
        </w:rPr>
        <w:t>PROSE_Ph2</w:t>
      </w:r>
      <w:r>
        <w:rPr>
          <w:rFonts w:ascii="Arial" w:hAnsi="Arial" w:cs="Arial"/>
          <w:b/>
        </w:rPr>
        <w:t xml:space="preserve"> / Rel-18</w:t>
      </w:r>
    </w:p>
    <w:p w14:paraId="59D8A9FC" w14:textId="007A1343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2C531F">
        <w:rPr>
          <w:rFonts w:ascii="Arial" w:hAnsi="Arial" w:cs="Arial"/>
          <w:i/>
        </w:rPr>
        <w:t xml:space="preserve"> Adding new candidate solution to address the KI #5 (Multipath).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358B23D3" w:rsidR="00007082" w:rsidRDefault="002C531F" w:rsidP="00007082">
      <w:r>
        <w:t>TR 23.700-33 Key Issue #5 addresses multi-path transmission for UE-to-Network Relay. This document proposes new multi-path solution targeted for Layer-3 5G ProSe UE-to-Network Relay via N3IWF use case.</w:t>
      </w:r>
    </w:p>
    <w:p w14:paraId="03B26987" w14:textId="20988DF2" w:rsidR="002C531F" w:rsidRDefault="002C531F" w:rsidP="00007082">
      <w:r>
        <w:t xml:space="preserve">The solution is based on re-use of ATSSS procedures that have been specified in Rel-16 and Rel-17. 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EFA5417" w:rsidR="00000AD9" w:rsidRDefault="000C06A7" w:rsidP="00420457">
      <w:pPr>
        <w:pBdr>
          <w:bottom w:val="single" w:sz="12" w:space="1" w:color="auto"/>
        </w:pBdr>
        <w:rPr>
          <w:rFonts w:ascii="Arial" w:hAnsi="Arial" w:cs="Arial"/>
          <w:bCs/>
        </w:rPr>
      </w:pPr>
      <w:bookmarkStart w:id="2" w:name="_Hlk513714389"/>
      <w:r w:rsidRPr="002C531F">
        <w:rPr>
          <w:rFonts w:ascii="Arial" w:hAnsi="Arial" w:cs="Arial"/>
          <w:bCs/>
        </w:rPr>
        <w:t xml:space="preserve">It is proposed to </w:t>
      </w:r>
      <w:r w:rsidR="00974A70" w:rsidRPr="002C531F">
        <w:rPr>
          <w:rFonts w:ascii="Arial" w:hAnsi="Arial" w:cs="Arial"/>
          <w:bCs/>
        </w:rPr>
        <w:t>update TR 23.</w:t>
      </w:r>
      <w:r w:rsidR="00C476BA" w:rsidRPr="002C531F">
        <w:rPr>
          <w:rFonts w:ascii="Arial" w:hAnsi="Arial" w:cs="Arial"/>
          <w:bCs/>
        </w:rPr>
        <w:t>700-33</w:t>
      </w:r>
      <w:r w:rsidR="00974A70" w:rsidRPr="002C531F">
        <w:rPr>
          <w:rFonts w:ascii="Arial" w:hAnsi="Arial" w:cs="Arial"/>
          <w:bCs/>
        </w:rPr>
        <w:t xml:space="preserve"> </w:t>
      </w:r>
      <w:r w:rsidR="002C531F">
        <w:rPr>
          <w:rFonts w:ascii="Arial" w:hAnsi="Arial" w:cs="Arial"/>
          <w:bCs/>
        </w:rPr>
        <w:t xml:space="preserve">by adding new </w:t>
      </w:r>
      <w:r w:rsidR="003656D4">
        <w:rPr>
          <w:rFonts w:ascii="Arial" w:hAnsi="Arial" w:cs="Arial"/>
          <w:bCs/>
        </w:rPr>
        <w:t>multi-path</w:t>
      </w:r>
      <w:r w:rsidR="002C531F">
        <w:rPr>
          <w:rFonts w:ascii="Arial" w:hAnsi="Arial" w:cs="Arial"/>
          <w:bCs/>
        </w:rPr>
        <w:t xml:space="preserve"> solution </w:t>
      </w:r>
      <w:r w:rsidR="00974A70" w:rsidRPr="002C531F">
        <w:rPr>
          <w:rFonts w:ascii="Arial" w:hAnsi="Arial" w:cs="Arial"/>
          <w:bCs/>
        </w:rPr>
        <w:t>as follows</w:t>
      </w:r>
      <w:r w:rsidR="00274E75">
        <w:rPr>
          <w:rFonts w:ascii="Arial" w:hAnsi="Arial" w:cs="Arial"/>
          <w:bCs/>
        </w:rPr>
        <w:t xml:space="preserve"> (</w:t>
      </w:r>
      <w:r w:rsidR="002D59F0">
        <w:rPr>
          <w:rFonts w:ascii="Arial" w:hAnsi="Arial" w:cs="Arial"/>
          <w:bCs/>
        </w:rPr>
        <w:t>in clause 6.0 i</w:t>
      </w:r>
      <w:r w:rsidR="000B2B2A">
        <w:rPr>
          <w:rFonts w:ascii="Arial" w:hAnsi="Arial" w:cs="Arial"/>
          <w:bCs/>
        </w:rPr>
        <w:t xml:space="preserve">t is assumed that </w:t>
      </w:r>
      <w:r w:rsidR="00274E75">
        <w:rPr>
          <w:rFonts w:ascii="Arial" w:hAnsi="Arial" w:cs="Arial"/>
          <w:bCs/>
        </w:rPr>
        <w:t xml:space="preserve">emergency key issue can be agreed as the seventh KI in this TR): </w:t>
      </w:r>
    </w:p>
    <w:p w14:paraId="1C282207" w14:textId="77777777" w:rsidR="00844DAF" w:rsidRDefault="00844DAF" w:rsidP="00420457">
      <w:pPr>
        <w:pBdr>
          <w:bottom w:val="single" w:sz="12" w:space="1" w:color="auto"/>
        </w:pBdr>
        <w:rPr>
          <w:rFonts w:ascii="Arial" w:hAnsi="Arial" w:cs="Arial"/>
          <w:bCs/>
        </w:rPr>
      </w:pPr>
    </w:p>
    <w:p w14:paraId="287AC5E4" w14:textId="77777777" w:rsidR="00C476BA" w:rsidRDefault="00C476BA" w:rsidP="00C476BA">
      <w:pPr>
        <w:pStyle w:val="Heading2"/>
        <w:rPr>
          <w:lang w:eastAsia="zh-CN"/>
        </w:rPr>
      </w:pPr>
      <w:bookmarkStart w:id="3" w:name="_Toc22214907"/>
      <w:bookmarkStart w:id="4" w:name="_Toc22286586"/>
      <w:bookmarkStart w:id="5" w:name="_Toc23317647"/>
      <w:bookmarkStart w:id="6" w:name="_Toc97106876"/>
      <w:bookmarkEnd w:id="2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</w:p>
    <w:p w14:paraId="090681E4" w14:textId="77777777" w:rsidR="00C476BA" w:rsidRPr="00BC4377" w:rsidRDefault="00C476BA" w:rsidP="00C476BA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C476BA" w:rsidRPr="00BC4377" w:rsidDel="00896E8D" w14:paraId="217A0A69" w14:textId="2C25A2C1" w:rsidTr="00F50377">
        <w:trPr>
          <w:del w:id="7" w:author="Hietalahti, Hannu (Nokia - FI/Oulu)" w:date="2022-03-25T11:14:00Z"/>
        </w:trPr>
        <w:tc>
          <w:tcPr>
            <w:tcW w:w="1038" w:type="dxa"/>
            <w:shd w:val="clear" w:color="auto" w:fill="auto"/>
          </w:tcPr>
          <w:p w14:paraId="59B1B4EF" w14:textId="313CC525" w:rsidR="00C476BA" w:rsidRPr="00BC4377" w:rsidDel="00896E8D" w:rsidRDefault="00C476BA" w:rsidP="00F50377">
            <w:pPr>
              <w:pStyle w:val="TAC"/>
              <w:rPr>
                <w:del w:id="8" w:author="Hietalahti, Hannu (Nokia - FI/Oulu)" w:date="2022-03-25T11:14:00Z"/>
              </w:rPr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11771C01" w14:textId="0363F11D" w:rsidR="00C476BA" w:rsidRPr="00BC4377" w:rsidDel="00896E8D" w:rsidRDefault="00C476BA" w:rsidP="00F50377">
            <w:pPr>
              <w:pStyle w:val="TAH"/>
              <w:rPr>
                <w:del w:id="9" w:author="Hietalahti, Hannu (Nokia - FI/Oulu)" w:date="2022-03-25T11:14:00Z"/>
              </w:rPr>
            </w:pPr>
            <w:del w:id="10" w:author="Hietalahti, Hannu (Nokia - FI/Oulu)" w:date="2022-03-21T13:25:00Z">
              <w:r w:rsidRPr="00BC4377" w:rsidDel="002C531F">
                <w:delText>Key Issues</w:delText>
              </w:r>
            </w:del>
          </w:p>
        </w:tc>
      </w:tr>
      <w:tr w:rsidR="00C476BA" w:rsidRPr="00BC4377" w:rsidDel="00896E8D" w14:paraId="462113BD" w14:textId="4776DCE7" w:rsidTr="00F50377">
        <w:trPr>
          <w:del w:id="11" w:author="Hietalahti, Hannu (Nokia - FI/Oulu)" w:date="2022-03-25T11:14:00Z"/>
        </w:trPr>
        <w:tc>
          <w:tcPr>
            <w:tcW w:w="1038" w:type="dxa"/>
            <w:shd w:val="clear" w:color="auto" w:fill="auto"/>
          </w:tcPr>
          <w:p w14:paraId="61EE32E3" w14:textId="3AE188F3" w:rsidR="00C476BA" w:rsidRPr="00BC4377" w:rsidDel="00896E8D" w:rsidRDefault="00C476BA" w:rsidP="00F50377">
            <w:pPr>
              <w:pStyle w:val="TAH"/>
              <w:rPr>
                <w:del w:id="12" w:author="Hietalahti, Hannu (Nokia - FI/Oulu)" w:date="2022-03-25T11:14:00Z"/>
              </w:rPr>
            </w:pPr>
            <w:del w:id="13" w:author="Hietalahti, Hannu (Nokia - FI/Oulu)" w:date="2022-03-21T13:25:00Z">
              <w:r w:rsidRPr="00BC4377" w:rsidDel="002C531F">
                <w:delText>Solutions</w:delText>
              </w:r>
            </w:del>
          </w:p>
        </w:tc>
        <w:tc>
          <w:tcPr>
            <w:tcW w:w="1388" w:type="dxa"/>
            <w:shd w:val="clear" w:color="auto" w:fill="auto"/>
          </w:tcPr>
          <w:p w14:paraId="0A231904" w14:textId="794FAD03" w:rsidR="00C476BA" w:rsidRPr="00BC4377" w:rsidDel="00896E8D" w:rsidRDefault="00C476BA" w:rsidP="00F50377">
            <w:pPr>
              <w:pStyle w:val="TAH"/>
              <w:rPr>
                <w:del w:id="14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7F836D2A" w14:textId="00AD4B06" w:rsidR="00C476BA" w:rsidRPr="00BC4377" w:rsidDel="00896E8D" w:rsidRDefault="00C476BA" w:rsidP="00F50377">
            <w:pPr>
              <w:pStyle w:val="TAH"/>
              <w:rPr>
                <w:del w:id="15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6FFFE5BB" w14:textId="1323CD45" w:rsidR="00C476BA" w:rsidRPr="00BC4377" w:rsidDel="00896E8D" w:rsidRDefault="00C476BA" w:rsidP="00F50377">
            <w:pPr>
              <w:pStyle w:val="TAH"/>
              <w:rPr>
                <w:del w:id="16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471D3257" w14:textId="5F868A5C" w:rsidR="00C476BA" w:rsidRPr="00BC4377" w:rsidDel="00896E8D" w:rsidRDefault="00C476BA" w:rsidP="00F50377">
            <w:pPr>
              <w:pStyle w:val="TAH"/>
              <w:rPr>
                <w:del w:id="17" w:author="Hietalahti, Hannu (Nokia - FI/Oulu)" w:date="2022-03-25T11:14:00Z"/>
              </w:rPr>
            </w:pPr>
          </w:p>
        </w:tc>
      </w:tr>
      <w:tr w:rsidR="00C476BA" w:rsidRPr="00BC4377" w:rsidDel="00896E8D" w14:paraId="1A4F55A2" w14:textId="5AC7ADF9" w:rsidTr="00F50377">
        <w:trPr>
          <w:del w:id="18" w:author="Hietalahti, Hannu (Nokia - FI/Oulu)" w:date="2022-03-25T11:14:00Z"/>
        </w:trPr>
        <w:tc>
          <w:tcPr>
            <w:tcW w:w="1038" w:type="dxa"/>
            <w:shd w:val="clear" w:color="auto" w:fill="auto"/>
          </w:tcPr>
          <w:p w14:paraId="7DFF1538" w14:textId="3605543F" w:rsidR="00C476BA" w:rsidRPr="00BC4377" w:rsidDel="00896E8D" w:rsidRDefault="00C476BA" w:rsidP="00F50377">
            <w:pPr>
              <w:pStyle w:val="TAH"/>
              <w:rPr>
                <w:del w:id="19" w:author="Hietalahti, Hannu (Nokia - FI/Oulu)" w:date="2022-03-25T11:14:00Z"/>
              </w:rPr>
            </w:pPr>
          </w:p>
        </w:tc>
        <w:tc>
          <w:tcPr>
            <w:tcW w:w="1388" w:type="dxa"/>
            <w:shd w:val="clear" w:color="auto" w:fill="auto"/>
          </w:tcPr>
          <w:p w14:paraId="3DDE0433" w14:textId="057DD5EC" w:rsidR="00C476BA" w:rsidRPr="00BC4377" w:rsidDel="00896E8D" w:rsidRDefault="00C476BA" w:rsidP="00F50377">
            <w:pPr>
              <w:pStyle w:val="TAC"/>
              <w:rPr>
                <w:del w:id="20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0953DFF0" w14:textId="47847AD4" w:rsidR="00C476BA" w:rsidRPr="00BC4377" w:rsidDel="00896E8D" w:rsidRDefault="00C476BA" w:rsidP="00F50377">
            <w:pPr>
              <w:pStyle w:val="TAC"/>
              <w:rPr>
                <w:del w:id="21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71C2B1A2" w14:textId="4068E46B" w:rsidR="00C476BA" w:rsidRPr="00BC4377" w:rsidDel="00896E8D" w:rsidRDefault="00C476BA" w:rsidP="00F50377">
            <w:pPr>
              <w:pStyle w:val="TAC"/>
              <w:rPr>
                <w:del w:id="22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55257D93" w14:textId="130FA8B4" w:rsidR="00C476BA" w:rsidRPr="00BC4377" w:rsidDel="00896E8D" w:rsidRDefault="00C476BA" w:rsidP="00F50377">
            <w:pPr>
              <w:pStyle w:val="TAC"/>
              <w:rPr>
                <w:del w:id="23" w:author="Hietalahti, Hannu (Nokia - FI/Oulu)" w:date="2022-03-25T11:14:00Z"/>
              </w:rPr>
            </w:pPr>
          </w:p>
        </w:tc>
      </w:tr>
      <w:tr w:rsidR="00C476BA" w:rsidRPr="00BC4377" w:rsidDel="00896E8D" w14:paraId="3BB80FFB" w14:textId="702BE395" w:rsidTr="00F50377">
        <w:trPr>
          <w:del w:id="24" w:author="Hietalahti, Hannu (Nokia - FI/Oulu)" w:date="2022-03-25T11:14:00Z"/>
        </w:trPr>
        <w:tc>
          <w:tcPr>
            <w:tcW w:w="1038" w:type="dxa"/>
            <w:shd w:val="clear" w:color="auto" w:fill="auto"/>
          </w:tcPr>
          <w:p w14:paraId="7094EA89" w14:textId="396A0638" w:rsidR="00C476BA" w:rsidRPr="00BC4377" w:rsidDel="00896E8D" w:rsidRDefault="00C476BA" w:rsidP="00F50377">
            <w:pPr>
              <w:pStyle w:val="TAH"/>
              <w:rPr>
                <w:del w:id="25" w:author="Hietalahti, Hannu (Nokia - FI/Oulu)" w:date="2022-03-25T11:14:00Z"/>
              </w:rPr>
            </w:pPr>
          </w:p>
        </w:tc>
        <w:tc>
          <w:tcPr>
            <w:tcW w:w="1388" w:type="dxa"/>
            <w:shd w:val="clear" w:color="auto" w:fill="auto"/>
          </w:tcPr>
          <w:p w14:paraId="1BF67CF0" w14:textId="337D673D" w:rsidR="00C476BA" w:rsidRPr="00BC4377" w:rsidDel="00896E8D" w:rsidRDefault="00C476BA" w:rsidP="00F50377">
            <w:pPr>
              <w:pStyle w:val="TAC"/>
              <w:rPr>
                <w:del w:id="26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5A23BDB5" w14:textId="6CEE6147" w:rsidR="00C476BA" w:rsidRPr="00BC4377" w:rsidDel="00896E8D" w:rsidRDefault="00C476BA" w:rsidP="00F50377">
            <w:pPr>
              <w:pStyle w:val="TAC"/>
              <w:rPr>
                <w:del w:id="27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28319D46" w14:textId="1016E3FF" w:rsidR="00C476BA" w:rsidRPr="00BC4377" w:rsidDel="00896E8D" w:rsidRDefault="00C476BA" w:rsidP="00F50377">
            <w:pPr>
              <w:pStyle w:val="TAC"/>
              <w:rPr>
                <w:del w:id="28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126B5C13" w14:textId="59356336" w:rsidR="00C476BA" w:rsidRPr="00BC4377" w:rsidDel="00896E8D" w:rsidRDefault="00C476BA" w:rsidP="00F50377">
            <w:pPr>
              <w:pStyle w:val="TAC"/>
              <w:rPr>
                <w:del w:id="29" w:author="Hietalahti, Hannu (Nokia - FI/Oulu)" w:date="2022-03-25T11:14:00Z"/>
              </w:rPr>
            </w:pPr>
          </w:p>
        </w:tc>
      </w:tr>
      <w:tr w:rsidR="00C476BA" w:rsidRPr="00BC4377" w:rsidDel="00896E8D" w14:paraId="31CCF444" w14:textId="1420D901" w:rsidTr="00F50377">
        <w:trPr>
          <w:del w:id="30" w:author="Hietalahti, Hannu (Nokia - FI/Oulu)" w:date="2022-03-25T11:14:00Z"/>
        </w:trPr>
        <w:tc>
          <w:tcPr>
            <w:tcW w:w="1038" w:type="dxa"/>
            <w:shd w:val="clear" w:color="auto" w:fill="auto"/>
          </w:tcPr>
          <w:p w14:paraId="1F49EA2D" w14:textId="5EC6CA95" w:rsidR="00C476BA" w:rsidRPr="00BC4377" w:rsidDel="00896E8D" w:rsidRDefault="00C476BA" w:rsidP="00F50377">
            <w:pPr>
              <w:pStyle w:val="TAH"/>
              <w:rPr>
                <w:del w:id="31" w:author="Hietalahti, Hannu (Nokia - FI/Oulu)" w:date="2022-03-25T11:14:00Z"/>
              </w:rPr>
            </w:pPr>
          </w:p>
        </w:tc>
        <w:tc>
          <w:tcPr>
            <w:tcW w:w="1388" w:type="dxa"/>
            <w:shd w:val="clear" w:color="auto" w:fill="auto"/>
          </w:tcPr>
          <w:p w14:paraId="71A97997" w14:textId="0B568EEC" w:rsidR="00C476BA" w:rsidRPr="00BC4377" w:rsidDel="00896E8D" w:rsidRDefault="00C476BA" w:rsidP="00F50377">
            <w:pPr>
              <w:pStyle w:val="TAC"/>
              <w:rPr>
                <w:del w:id="32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0DAA8D5F" w14:textId="12B5B094" w:rsidR="00C476BA" w:rsidRPr="00BC4377" w:rsidDel="00896E8D" w:rsidRDefault="00C476BA" w:rsidP="00F50377">
            <w:pPr>
              <w:pStyle w:val="TAC"/>
              <w:rPr>
                <w:del w:id="33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62FE1E32" w14:textId="5F43E41F" w:rsidR="00C476BA" w:rsidRPr="00BC4377" w:rsidDel="00896E8D" w:rsidRDefault="00C476BA" w:rsidP="00F50377">
            <w:pPr>
              <w:pStyle w:val="TAC"/>
              <w:rPr>
                <w:del w:id="34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49D95634" w14:textId="4A93689B" w:rsidR="00C476BA" w:rsidRPr="00BC4377" w:rsidDel="00896E8D" w:rsidRDefault="00C476BA" w:rsidP="00F50377">
            <w:pPr>
              <w:pStyle w:val="TAC"/>
              <w:rPr>
                <w:del w:id="35" w:author="Hietalahti, Hannu (Nokia - FI/Oulu)" w:date="2022-03-25T11:14:00Z"/>
              </w:rPr>
            </w:pPr>
          </w:p>
        </w:tc>
      </w:tr>
      <w:tr w:rsidR="00C476BA" w:rsidRPr="00BC4377" w:rsidDel="00896E8D" w14:paraId="512BC0A6" w14:textId="4C3DE178" w:rsidTr="00F50377">
        <w:trPr>
          <w:del w:id="36" w:author="Hietalahti, Hannu (Nokia - FI/Oulu)" w:date="2022-03-25T11:14:00Z"/>
        </w:trPr>
        <w:tc>
          <w:tcPr>
            <w:tcW w:w="1038" w:type="dxa"/>
            <w:shd w:val="clear" w:color="auto" w:fill="auto"/>
          </w:tcPr>
          <w:p w14:paraId="1EC39358" w14:textId="4B31B4E8" w:rsidR="00C476BA" w:rsidRPr="00BC4377" w:rsidDel="00896E8D" w:rsidRDefault="00C476BA" w:rsidP="00F50377">
            <w:pPr>
              <w:pStyle w:val="TAH"/>
              <w:rPr>
                <w:del w:id="37" w:author="Hietalahti, Hannu (Nokia - FI/Oulu)" w:date="2022-03-25T11:14:00Z"/>
              </w:rPr>
            </w:pPr>
          </w:p>
        </w:tc>
        <w:tc>
          <w:tcPr>
            <w:tcW w:w="1388" w:type="dxa"/>
            <w:shd w:val="clear" w:color="auto" w:fill="auto"/>
          </w:tcPr>
          <w:p w14:paraId="4FF86B1D" w14:textId="4CF6154D" w:rsidR="00C476BA" w:rsidRPr="00BC4377" w:rsidDel="00896E8D" w:rsidRDefault="00C476BA" w:rsidP="00F50377">
            <w:pPr>
              <w:pStyle w:val="TAC"/>
              <w:rPr>
                <w:del w:id="38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083210B4" w14:textId="179C0FD4" w:rsidR="00C476BA" w:rsidRPr="00BC4377" w:rsidDel="00896E8D" w:rsidRDefault="00C476BA" w:rsidP="00F50377">
            <w:pPr>
              <w:pStyle w:val="TAC"/>
              <w:rPr>
                <w:del w:id="39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03B782B7" w14:textId="5917FE39" w:rsidR="00C476BA" w:rsidRPr="00BC4377" w:rsidDel="00896E8D" w:rsidRDefault="00C476BA" w:rsidP="00F50377">
            <w:pPr>
              <w:pStyle w:val="TAC"/>
              <w:rPr>
                <w:del w:id="40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321E583C" w14:textId="0880B21E" w:rsidR="00C476BA" w:rsidRPr="00BC4377" w:rsidDel="00896E8D" w:rsidRDefault="00C476BA" w:rsidP="00F50377">
            <w:pPr>
              <w:pStyle w:val="TAC"/>
              <w:rPr>
                <w:del w:id="41" w:author="Hietalahti, Hannu (Nokia - FI/Oulu)" w:date="2022-03-25T11:14:00Z"/>
              </w:rPr>
            </w:pPr>
          </w:p>
        </w:tc>
      </w:tr>
      <w:tr w:rsidR="00C476BA" w:rsidRPr="00BC4377" w:rsidDel="00896E8D" w14:paraId="4D47A046" w14:textId="01E15239" w:rsidTr="00F50377">
        <w:trPr>
          <w:del w:id="42" w:author="Hietalahti, Hannu (Nokia - FI/Oulu)" w:date="2022-03-25T11:14:00Z"/>
        </w:trPr>
        <w:tc>
          <w:tcPr>
            <w:tcW w:w="1038" w:type="dxa"/>
            <w:shd w:val="clear" w:color="auto" w:fill="auto"/>
          </w:tcPr>
          <w:p w14:paraId="168A8BC1" w14:textId="7CFF97C0" w:rsidR="00C476BA" w:rsidRPr="00BC4377" w:rsidDel="00896E8D" w:rsidRDefault="00C476BA" w:rsidP="00F50377">
            <w:pPr>
              <w:pStyle w:val="TAH"/>
              <w:rPr>
                <w:del w:id="43" w:author="Hietalahti, Hannu (Nokia - FI/Oulu)" w:date="2022-03-25T11:14:00Z"/>
              </w:rPr>
            </w:pPr>
          </w:p>
        </w:tc>
        <w:tc>
          <w:tcPr>
            <w:tcW w:w="1388" w:type="dxa"/>
            <w:shd w:val="clear" w:color="auto" w:fill="auto"/>
          </w:tcPr>
          <w:p w14:paraId="5C2030B8" w14:textId="746D94D0" w:rsidR="00C476BA" w:rsidRPr="00BC4377" w:rsidDel="00896E8D" w:rsidRDefault="00C476BA" w:rsidP="00F50377">
            <w:pPr>
              <w:pStyle w:val="TAC"/>
              <w:rPr>
                <w:del w:id="44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59F9F93B" w14:textId="2AF2D757" w:rsidR="00C476BA" w:rsidRPr="00BC4377" w:rsidDel="00896E8D" w:rsidRDefault="00C476BA" w:rsidP="00F50377">
            <w:pPr>
              <w:pStyle w:val="TAC"/>
              <w:rPr>
                <w:del w:id="45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65DB25F9" w14:textId="413BEE1C" w:rsidR="00C476BA" w:rsidRPr="00BC4377" w:rsidDel="00896E8D" w:rsidRDefault="00C476BA" w:rsidP="00F50377">
            <w:pPr>
              <w:pStyle w:val="TAC"/>
              <w:rPr>
                <w:del w:id="46" w:author="Hietalahti, Hannu (Nokia - FI/Oulu)" w:date="2022-03-25T11:14:00Z"/>
              </w:rPr>
            </w:pPr>
          </w:p>
        </w:tc>
        <w:tc>
          <w:tcPr>
            <w:tcW w:w="1389" w:type="dxa"/>
            <w:shd w:val="clear" w:color="auto" w:fill="auto"/>
          </w:tcPr>
          <w:p w14:paraId="234C9D9F" w14:textId="332A8948" w:rsidR="00C476BA" w:rsidRPr="00BC4377" w:rsidDel="00896E8D" w:rsidRDefault="00C476BA" w:rsidP="00F50377">
            <w:pPr>
              <w:pStyle w:val="TAC"/>
              <w:rPr>
                <w:del w:id="47" w:author="Hietalahti, Hannu (Nokia - FI/Oulu)" w:date="2022-03-25T11:14:00Z"/>
              </w:rPr>
            </w:pPr>
          </w:p>
        </w:tc>
      </w:tr>
    </w:tbl>
    <w:p w14:paraId="416C0B55" w14:textId="4696B951" w:rsidR="002C531F" w:rsidRDefault="002C531F" w:rsidP="00C476BA">
      <w:pPr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86"/>
        <w:gridCol w:w="992"/>
        <w:gridCol w:w="851"/>
        <w:gridCol w:w="992"/>
        <w:gridCol w:w="992"/>
        <w:gridCol w:w="851"/>
      </w:tblGrid>
      <w:tr w:rsidR="00896E8D" w14:paraId="1D8960FB" w14:textId="77777777" w:rsidTr="00904920">
        <w:trPr>
          <w:ins w:id="48" w:author="Hietalahti, Hannu (Nokia - FI/Oulu)" w:date="2022-03-25T11:1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8929" w14:textId="77777777" w:rsidR="00896E8D" w:rsidRDefault="00896E8D" w:rsidP="00904920">
            <w:pPr>
              <w:pStyle w:val="TAC"/>
              <w:rPr>
                <w:ins w:id="49" w:author="Hietalahti, Hannu (Nokia - FI/Oulu)" w:date="2022-03-25T11:12:00Z"/>
              </w:rPr>
            </w:pPr>
          </w:p>
        </w:tc>
        <w:tc>
          <w:tcPr>
            <w:tcW w:w="5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E1DC" w14:textId="77777777" w:rsidR="00896E8D" w:rsidRDefault="00896E8D" w:rsidP="00904920">
            <w:pPr>
              <w:pStyle w:val="TAH"/>
              <w:rPr>
                <w:ins w:id="50" w:author="Hietalahti, Hannu (Nokia - FI/Oulu)" w:date="2022-03-25T11:12:00Z"/>
              </w:rPr>
            </w:pPr>
            <w:ins w:id="51" w:author="Hietalahti, Hannu (Nokia - FI/Oulu)" w:date="2022-03-25T11:12:00Z">
              <w:r>
                <w:t>Key Issues</w:t>
              </w:r>
            </w:ins>
          </w:p>
        </w:tc>
      </w:tr>
      <w:tr w:rsidR="00896E8D" w14:paraId="2B1A5E55" w14:textId="77777777" w:rsidTr="00904920">
        <w:trPr>
          <w:ins w:id="52" w:author="Hietalahti, Hannu (Nokia - FI/Oulu)" w:date="2022-03-25T11:1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4F88" w14:textId="77777777" w:rsidR="00896E8D" w:rsidRDefault="00896E8D" w:rsidP="00904920">
            <w:pPr>
              <w:pStyle w:val="TAH"/>
              <w:rPr>
                <w:ins w:id="53" w:author="Hietalahti, Hannu (Nokia - FI/Oulu)" w:date="2022-03-25T11:12:00Z"/>
              </w:rPr>
            </w:pPr>
            <w:ins w:id="54" w:author="Hietalahti, Hannu (Nokia - FI/Oulu)" w:date="2022-03-25T11:12:00Z">
              <w:r>
                <w:t>Solutions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DFC9" w14:textId="77777777" w:rsidR="00896E8D" w:rsidRDefault="00896E8D" w:rsidP="00904920">
            <w:pPr>
              <w:pStyle w:val="TAH"/>
              <w:rPr>
                <w:ins w:id="55" w:author="Hietalahti, Hannu (Nokia - FI/Oulu)" w:date="2022-03-25T11:12:00Z"/>
              </w:rPr>
            </w:pPr>
            <w:ins w:id="56" w:author="Hietalahti, Hannu (Nokia - FI/Oulu)" w:date="2022-03-25T11:12:00Z">
              <w: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F185" w14:textId="77777777" w:rsidR="00896E8D" w:rsidRDefault="00896E8D" w:rsidP="00904920">
            <w:pPr>
              <w:pStyle w:val="TAH"/>
              <w:rPr>
                <w:ins w:id="57" w:author="Hietalahti, Hannu (Nokia - FI/Oulu)" w:date="2022-03-25T11:12:00Z"/>
              </w:rPr>
            </w:pPr>
            <w:ins w:id="58" w:author="Hietalahti, Hannu (Nokia - FI/Oulu)" w:date="2022-03-25T11:12:00Z">
              <w: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4A71" w14:textId="77777777" w:rsidR="00896E8D" w:rsidRDefault="00896E8D" w:rsidP="00904920">
            <w:pPr>
              <w:pStyle w:val="TAH"/>
              <w:rPr>
                <w:ins w:id="59" w:author="Hietalahti, Hannu (Nokia - FI/Oulu)" w:date="2022-03-25T11:12:00Z"/>
              </w:rPr>
            </w:pPr>
            <w:ins w:id="60" w:author="Hietalahti, Hannu (Nokia - FI/Oulu)" w:date="2022-03-25T11:12:00Z">
              <w: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A3B2" w14:textId="77777777" w:rsidR="00896E8D" w:rsidRDefault="00896E8D" w:rsidP="00904920">
            <w:pPr>
              <w:pStyle w:val="TAH"/>
              <w:rPr>
                <w:ins w:id="61" w:author="Hietalahti, Hannu (Nokia - FI/Oulu)" w:date="2022-03-25T11:12:00Z"/>
              </w:rPr>
            </w:pPr>
            <w:ins w:id="62" w:author="Hietalahti, Hannu (Nokia - FI/Oulu)" w:date="2022-03-25T11:12:00Z">
              <w:r>
                <w:t>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CAEB" w14:textId="77777777" w:rsidR="00896E8D" w:rsidRDefault="00896E8D" w:rsidP="00904920">
            <w:pPr>
              <w:pStyle w:val="TAH"/>
              <w:rPr>
                <w:ins w:id="63" w:author="Hietalahti, Hannu (Nokia - FI/Oulu)" w:date="2022-03-25T11:12:00Z"/>
              </w:rPr>
            </w:pPr>
            <w:ins w:id="64" w:author="Hietalahti, Hannu (Nokia - FI/Oulu)" w:date="2022-03-25T11:12:00Z">
              <w: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5889" w14:textId="77777777" w:rsidR="00896E8D" w:rsidRDefault="00896E8D" w:rsidP="00904920">
            <w:pPr>
              <w:pStyle w:val="TAH"/>
              <w:rPr>
                <w:ins w:id="65" w:author="Hietalahti, Hannu (Nokia - FI/Oulu)" w:date="2022-03-25T11:12:00Z"/>
              </w:rPr>
            </w:pPr>
            <w:ins w:id="66" w:author="Hietalahti, Hannu (Nokia - FI/Oulu)" w:date="2022-03-25T11:12:00Z">
              <w:r>
                <w:t>6</w:t>
              </w:r>
            </w:ins>
          </w:p>
        </w:tc>
      </w:tr>
      <w:tr w:rsidR="00896E8D" w14:paraId="4F514CDF" w14:textId="77777777" w:rsidTr="00904920">
        <w:trPr>
          <w:ins w:id="67" w:author="Hietalahti, Hannu (Nokia - FI/Oulu)" w:date="2022-03-25T11:1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9F33" w14:textId="18E35DF7" w:rsidR="00896E8D" w:rsidRPr="00896E8D" w:rsidRDefault="00896E8D" w:rsidP="00904920">
            <w:pPr>
              <w:pStyle w:val="TAH"/>
              <w:rPr>
                <w:ins w:id="68" w:author="Hietalahti, Hannu (Nokia - FI/Oulu)" w:date="2022-03-25T11:12:00Z"/>
                <w:b w:val="0"/>
                <w:bCs/>
                <w:rPrChange w:id="69" w:author="Hietalahti, Hannu (Nokia - FI/Oulu)" w:date="2022-03-25T11:14:00Z">
                  <w:rPr>
                    <w:ins w:id="70" w:author="Hietalahti, Hannu (Nokia - FI/Oulu)" w:date="2022-03-25T11:12:00Z"/>
                  </w:rPr>
                </w:rPrChange>
              </w:rPr>
            </w:pPr>
            <w:ins w:id="71" w:author="Hietalahti, Hannu (Nokia - FI/Oulu)" w:date="2022-03-25T11:13:00Z">
              <w:r w:rsidRPr="00896E8D">
                <w:rPr>
                  <w:b w:val="0"/>
                  <w:bCs/>
                  <w:rPrChange w:id="72" w:author="Hietalahti, Hannu (Nokia - FI/Oulu)" w:date="2022-03-25T11:14:00Z">
                    <w:rPr/>
                  </w:rPrChange>
                </w:rPr>
                <w:t>6.X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2379" w14:textId="77777777" w:rsidR="00896E8D" w:rsidRDefault="00896E8D" w:rsidP="00904920">
            <w:pPr>
              <w:pStyle w:val="TAC"/>
              <w:rPr>
                <w:ins w:id="73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86C" w14:textId="5B5CBEC4" w:rsidR="00896E8D" w:rsidRDefault="00896E8D" w:rsidP="00904920">
            <w:pPr>
              <w:pStyle w:val="TAC"/>
              <w:rPr>
                <w:ins w:id="74" w:author="Hietalahti, Hannu (Nokia - FI/Oulu)" w:date="2022-03-25T11:1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3B4E" w14:textId="77777777" w:rsidR="00896E8D" w:rsidRDefault="00896E8D" w:rsidP="00904920">
            <w:pPr>
              <w:pStyle w:val="TAC"/>
              <w:rPr>
                <w:ins w:id="75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F188" w14:textId="77777777" w:rsidR="00896E8D" w:rsidRDefault="00896E8D" w:rsidP="00904920">
            <w:pPr>
              <w:pStyle w:val="TAC"/>
              <w:rPr>
                <w:ins w:id="76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D235" w14:textId="100F3D66" w:rsidR="00896E8D" w:rsidRDefault="00896E8D" w:rsidP="00904920">
            <w:pPr>
              <w:pStyle w:val="TAC"/>
              <w:rPr>
                <w:ins w:id="77" w:author="Hietalahti, Hannu (Nokia - FI/Oulu)" w:date="2022-03-25T11:12:00Z"/>
              </w:rPr>
            </w:pPr>
            <w:ins w:id="78" w:author="Hietalahti, Hannu (Nokia - FI/Oulu)" w:date="2022-03-25T11:13:00Z">
              <w:r>
                <w:t>X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395C" w14:textId="77777777" w:rsidR="00896E8D" w:rsidRDefault="00896E8D" w:rsidP="00904920">
            <w:pPr>
              <w:pStyle w:val="TAC"/>
              <w:rPr>
                <w:ins w:id="79" w:author="Hietalahti, Hannu (Nokia - FI/Oulu)" w:date="2022-03-25T11:12:00Z"/>
              </w:rPr>
            </w:pPr>
          </w:p>
        </w:tc>
      </w:tr>
      <w:tr w:rsidR="00896E8D" w14:paraId="103A5FF1" w14:textId="77777777" w:rsidTr="00904920">
        <w:trPr>
          <w:ins w:id="80" w:author="Hietalahti, Hannu (Nokia - FI/Oulu)" w:date="2022-03-25T11:1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E7AA" w14:textId="77777777" w:rsidR="00896E8D" w:rsidRDefault="00896E8D" w:rsidP="00904920">
            <w:pPr>
              <w:pStyle w:val="TAH"/>
              <w:rPr>
                <w:ins w:id="81" w:author="Hietalahti, Hannu (Nokia - FI/Oulu)" w:date="2022-03-25T11:12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7119" w14:textId="77777777" w:rsidR="00896E8D" w:rsidRDefault="00896E8D" w:rsidP="00904920">
            <w:pPr>
              <w:pStyle w:val="TAC"/>
              <w:rPr>
                <w:ins w:id="82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AE29" w14:textId="77777777" w:rsidR="00896E8D" w:rsidRDefault="00896E8D" w:rsidP="00904920">
            <w:pPr>
              <w:pStyle w:val="TAC"/>
              <w:rPr>
                <w:ins w:id="83" w:author="Hietalahti, Hannu (Nokia - FI/Oulu)" w:date="2022-03-25T11:1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522F" w14:textId="77777777" w:rsidR="00896E8D" w:rsidRDefault="00896E8D" w:rsidP="00904920">
            <w:pPr>
              <w:pStyle w:val="TAC"/>
              <w:rPr>
                <w:ins w:id="84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8F24" w14:textId="77777777" w:rsidR="00896E8D" w:rsidRDefault="00896E8D" w:rsidP="00904920">
            <w:pPr>
              <w:pStyle w:val="TAC"/>
              <w:rPr>
                <w:ins w:id="85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4F84" w14:textId="77777777" w:rsidR="00896E8D" w:rsidRDefault="00896E8D" w:rsidP="00904920">
            <w:pPr>
              <w:pStyle w:val="TAC"/>
              <w:rPr>
                <w:ins w:id="86" w:author="Hietalahti, Hannu (Nokia - FI/Oulu)" w:date="2022-03-25T11:1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431C" w14:textId="77777777" w:rsidR="00896E8D" w:rsidRDefault="00896E8D" w:rsidP="00904920">
            <w:pPr>
              <w:pStyle w:val="TAC"/>
              <w:rPr>
                <w:ins w:id="87" w:author="Hietalahti, Hannu (Nokia - FI/Oulu)" w:date="2022-03-25T11:12:00Z"/>
              </w:rPr>
            </w:pPr>
          </w:p>
        </w:tc>
      </w:tr>
      <w:tr w:rsidR="00896E8D" w14:paraId="40AB5510" w14:textId="77777777" w:rsidTr="00904920">
        <w:trPr>
          <w:ins w:id="88" w:author="Hietalahti, Hannu (Nokia - FI/Oulu)" w:date="2022-03-25T11:1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6111" w14:textId="77777777" w:rsidR="00896E8D" w:rsidRDefault="00896E8D" w:rsidP="00904920">
            <w:pPr>
              <w:pStyle w:val="TAH"/>
              <w:rPr>
                <w:ins w:id="89" w:author="Hietalahti, Hannu (Nokia - FI/Oulu)" w:date="2022-03-25T11:12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8BB6" w14:textId="77777777" w:rsidR="00896E8D" w:rsidRDefault="00896E8D" w:rsidP="00904920">
            <w:pPr>
              <w:pStyle w:val="TAC"/>
              <w:rPr>
                <w:ins w:id="90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AA58" w14:textId="77777777" w:rsidR="00896E8D" w:rsidRDefault="00896E8D" w:rsidP="00904920">
            <w:pPr>
              <w:pStyle w:val="TAC"/>
              <w:rPr>
                <w:ins w:id="91" w:author="Hietalahti, Hannu (Nokia - FI/Oulu)" w:date="2022-03-25T11:1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DB17" w14:textId="77777777" w:rsidR="00896E8D" w:rsidRDefault="00896E8D" w:rsidP="00904920">
            <w:pPr>
              <w:pStyle w:val="TAC"/>
              <w:rPr>
                <w:ins w:id="92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FB90" w14:textId="77777777" w:rsidR="00896E8D" w:rsidRDefault="00896E8D" w:rsidP="00904920">
            <w:pPr>
              <w:pStyle w:val="TAC"/>
              <w:rPr>
                <w:ins w:id="93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70B" w14:textId="77777777" w:rsidR="00896E8D" w:rsidRDefault="00896E8D" w:rsidP="00904920">
            <w:pPr>
              <w:pStyle w:val="TAC"/>
              <w:rPr>
                <w:ins w:id="94" w:author="Hietalahti, Hannu (Nokia - FI/Oulu)" w:date="2022-03-25T11:1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1C5" w14:textId="77777777" w:rsidR="00896E8D" w:rsidRDefault="00896E8D" w:rsidP="00904920">
            <w:pPr>
              <w:pStyle w:val="TAC"/>
              <w:rPr>
                <w:ins w:id="95" w:author="Hietalahti, Hannu (Nokia - FI/Oulu)" w:date="2022-03-25T11:12:00Z"/>
              </w:rPr>
            </w:pPr>
          </w:p>
        </w:tc>
      </w:tr>
      <w:tr w:rsidR="00896E8D" w14:paraId="145FA9CC" w14:textId="77777777" w:rsidTr="00904920">
        <w:trPr>
          <w:ins w:id="96" w:author="Hietalahti, Hannu (Nokia - FI/Oulu)" w:date="2022-03-25T11:1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2021" w14:textId="77777777" w:rsidR="00896E8D" w:rsidRDefault="00896E8D" w:rsidP="00904920">
            <w:pPr>
              <w:pStyle w:val="TAH"/>
              <w:rPr>
                <w:ins w:id="97" w:author="Hietalahti, Hannu (Nokia - FI/Oulu)" w:date="2022-03-25T11:12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593E" w14:textId="77777777" w:rsidR="00896E8D" w:rsidRDefault="00896E8D" w:rsidP="00904920">
            <w:pPr>
              <w:pStyle w:val="TAC"/>
              <w:rPr>
                <w:ins w:id="98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5C3" w14:textId="77777777" w:rsidR="00896E8D" w:rsidRDefault="00896E8D" w:rsidP="00904920">
            <w:pPr>
              <w:pStyle w:val="TAC"/>
              <w:rPr>
                <w:ins w:id="99" w:author="Hietalahti, Hannu (Nokia - FI/Oulu)" w:date="2022-03-25T11:1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2571" w14:textId="77777777" w:rsidR="00896E8D" w:rsidRDefault="00896E8D" w:rsidP="00904920">
            <w:pPr>
              <w:pStyle w:val="TAC"/>
              <w:rPr>
                <w:ins w:id="100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4475" w14:textId="77777777" w:rsidR="00896E8D" w:rsidRDefault="00896E8D" w:rsidP="00904920">
            <w:pPr>
              <w:pStyle w:val="TAC"/>
              <w:rPr>
                <w:ins w:id="101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FF43" w14:textId="77777777" w:rsidR="00896E8D" w:rsidRDefault="00896E8D" w:rsidP="00904920">
            <w:pPr>
              <w:pStyle w:val="TAC"/>
              <w:rPr>
                <w:ins w:id="102" w:author="Hietalahti, Hannu (Nokia - FI/Oulu)" w:date="2022-03-25T11:1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A77A" w14:textId="77777777" w:rsidR="00896E8D" w:rsidRDefault="00896E8D" w:rsidP="00904920">
            <w:pPr>
              <w:pStyle w:val="TAC"/>
              <w:rPr>
                <w:ins w:id="103" w:author="Hietalahti, Hannu (Nokia - FI/Oulu)" w:date="2022-03-25T11:12:00Z"/>
              </w:rPr>
            </w:pPr>
          </w:p>
        </w:tc>
      </w:tr>
      <w:tr w:rsidR="00896E8D" w14:paraId="72619281" w14:textId="77777777" w:rsidTr="00904920">
        <w:trPr>
          <w:ins w:id="104" w:author="Hietalahti, Hannu (Nokia - FI/Oulu)" w:date="2022-03-25T11:12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C9C" w14:textId="77777777" w:rsidR="00896E8D" w:rsidRDefault="00896E8D" w:rsidP="00904920">
            <w:pPr>
              <w:pStyle w:val="TAH"/>
              <w:rPr>
                <w:ins w:id="105" w:author="Hietalahti, Hannu (Nokia - FI/Oulu)" w:date="2022-03-25T11:12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AAAD" w14:textId="77777777" w:rsidR="00896E8D" w:rsidRDefault="00896E8D" w:rsidP="00904920">
            <w:pPr>
              <w:pStyle w:val="TAC"/>
              <w:rPr>
                <w:ins w:id="106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65B3" w14:textId="77777777" w:rsidR="00896E8D" w:rsidRDefault="00896E8D" w:rsidP="00904920">
            <w:pPr>
              <w:pStyle w:val="TAC"/>
              <w:rPr>
                <w:ins w:id="107" w:author="Hietalahti, Hannu (Nokia - FI/Oulu)" w:date="2022-03-25T11:1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3602" w14:textId="77777777" w:rsidR="00896E8D" w:rsidRDefault="00896E8D" w:rsidP="00904920">
            <w:pPr>
              <w:pStyle w:val="TAC"/>
              <w:rPr>
                <w:ins w:id="108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A41E" w14:textId="77777777" w:rsidR="00896E8D" w:rsidRDefault="00896E8D" w:rsidP="00904920">
            <w:pPr>
              <w:pStyle w:val="TAC"/>
              <w:rPr>
                <w:ins w:id="109" w:author="Hietalahti, Hannu (Nokia - FI/Oulu)" w:date="2022-03-25T11:1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1858" w14:textId="77777777" w:rsidR="00896E8D" w:rsidRDefault="00896E8D" w:rsidP="00904920">
            <w:pPr>
              <w:pStyle w:val="TAC"/>
              <w:rPr>
                <w:ins w:id="110" w:author="Hietalahti, Hannu (Nokia - FI/Oulu)" w:date="2022-03-25T11:1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523" w14:textId="77777777" w:rsidR="00896E8D" w:rsidRDefault="00896E8D" w:rsidP="00904920">
            <w:pPr>
              <w:pStyle w:val="TAC"/>
              <w:rPr>
                <w:ins w:id="111" w:author="Hietalahti, Hannu (Nokia - FI/Oulu)" w:date="2022-03-25T11:12:00Z"/>
              </w:rPr>
            </w:pPr>
          </w:p>
        </w:tc>
      </w:tr>
    </w:tbl>
    <w:p w14:paraId="1F503018" w14:textId="77777777" w:rsidR="00274E75" w:rsidRPr="00BC4377" w:rsidRDefault="00274E75" w:rsidP="00C476BA">
      <w:pPr>
        <w:rPr>
          <w:lang w:eastAsia="zh-CN"/>
        </w:rPr>
      </w:pPr>
    </w:p>
    <w:p w14:paraId="59269920" w14:textId="77777777" w:rsidR="005E7FB6" w:rsidRPr="004D3578" w:rsidRDefault="005E7FB6" w:rsidP="005E7FB6">
      <w:pPr>
        <w:pStyle w:val="Heading1"/>
      </w:pPr>
      <w:bookmarkStart w:id="112" w:name="_Toc97106852"/>
      <w:bookmarkStart w:id="113" w:name="_Toc324232213"/>
      <w:bookmarkStart w:id="114" w:name="_Toc326248709"/>
      <w:bookmarkStart w:id="115" w:name="_Toc22286587"/>
      <w:bookmarkStart w:id="116" w:name="_Toc23317648"/>
      <w:bookmarkStart w:id="117" w:name="_Toc97106877"/>
      <w:r w:rsidRPr="004D3578">
        <w:t>2</w:t>
      </w:r>
      <w:r w:rsidRPr="004D3578">
        <w:tab/>
        <w:t>References</w:t>
      </w:r>
      <w:bookmarkEnd w:id="112"/>
    </w:p>
    <w:p w14:paraId="38CD404F" w14:textId="77777777" w:rsidR="005E7FB6" w:rsidRPr="004D3578" w:rsidRDefault="005E7FB6" w:rsidP="005E7FB6">
      <w:r w:rsidRPr="004D3578">
        <w:t>The following documents contain provisions which, through reference in this text, constitute provisions of the present document.</w:t>
      </w:r>
    </w:p>
    <w:p w14:paraId="3528EED1" w14:textId="77777777" w:rsidR="005E7FB6" w:rsidRPr="004D3578" w:rsidRDefault="005E7FB6" w:rsidP="005E7FB6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E5E92C7" w14:textId="77777777" w:rsidR="005E7FB6" w:rsidRPr="004D3578" w:rsidRDefault="005E7FB6" w:rsidP="005E7FB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31C7BE" w14:textId="77777777" w:rsidR="005E7FB6" w:rsidRPr="004D3578" w:rsidRDefault="005E7FB6" w:rsidP="005E7FB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9C889C8" w14:textId="77777777" w:rsidR="005E7FB6" w:rsidRPr="004D3578" w:rsidRDefault="005E7FB6" w:rsidP="005E7FB6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2D5A9B9E" w14:textId="77777777" w:rsidR="005E7FB6" w:rsidRPr="00CB5EC9" w:rsidRDefault="005E7FB6" w:rsidP="005E7FB6">
      <w:pPr>
        <w:pStyle w:val="EX"/>
      </w:pPr>
      <w:bookmarkStart w:id="118" w:name="definitions"/>
      <w:bookmarkEnd w:id="118"/>
      <w:r w:rsidRPr="00CB5EC9">
        <w:t>[2]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23.752: "Study on system enhancement for Proximity based Services (ProSe) in the 5G System (5GS)".</w:t>
      </w:r>
    </w:p>
    <w:p w14:paraId="0810CDB3" w14:textId="77777777" w:rsidR="005E7FB6" w:rsidRDefault="005E7FB6" w:rsidP="005E7FB6">
      <w:pPr>
        <w:pStyle w:val="EX"/>
      </w:pPr>
      <w:r w:rsidRPr="00CB5EC9">
        <w:t>[</w:t>
      </w:r>
      <w:r>
        <w:t>3</w:t>
      </w:r>
      <w:r w:rsidRPr="00CB5EC9">
        <w:t>]</w:t>
      </w:r>
      <w:r w:rsidRPr="00CB5EC9">
        <w:tab/>
        <w:t>3GPP</w:t>
      </w:r>
      <w:r>
        <w:t> </w:t>
      </w:r>
      <w:r w:rsidRPr="00CB5EC9">
        <w:t>T</w:t>
      </w:r>
      <w:r>
        <w:t>S </w:t>
      </w:r>
      <w:r w:rsidRPr="00CB5EC9">
        <w:t>23.</w:t>
      </w:r>
      <w:r>
        <w:t>304</w:t>
      </w:r>
      <w:r w:rsidRPr="00CB5EC9">
        <w:t>: "Proximity based Services (ProSe) in the 5G System (5GS)".</w:t>
      </w:r>
    </w:p>
    <w:p w14:paraId="07B00294" w14:textId="77777777" w:rsidR="005E7FB6" w:rsidRPr="00A7799E" w:rsidRDefault="005E7FB6" w:rsidP="005E7FB6">
      <w:pPr>
        <w:pStyle w:val="EX"/>
      </w:pPr>
      <w:r w:rsidRPr="00A7799E">
        <w:t>[</w:t>
      </w:r>
      <w:r>
        <w:t>4</w:t>
      </w:r>
      <w:r w:rsidRPr="00A7799E">
        <w:t>]</w:t>
      </w:r>
      <w:r w:rsidRPr="00A7799E">
        <w:tab/>
        <w:t>3GPP</w:t>
      </w:r>
      <w:r>
        <w:t> </w:t>
      </w:r>
      <w:r w:rsidRPr="00A7799E">
        <w:t>TS</w:t>
      </w:r>
      <w:r>
        <w:t> </w:t>
      </w:r>
      <w:r w:rsidRPr="00A7799E">
        <w:t>22.261: "Service requirements for next generation new services and markets; Stage</w:t>
      </w:r>
      <w:r>
        <w:t> 1</w:t>
      </w:r>
      <w:r w:rsidRPr="00A7799E">
        <w:t>".</w:t>
      </w:r>
    </w:p>
    <w:p w14:paraId="065FA43D" w14:textId="77777777" w:rsidR="005E7FB6" w:rsidRPr="00A7799E" w:rsidRDefault="005E7FB6" w:rsidP="005E7FB6">
      <w:pPr>
        <w:pStyle w:val="EX"/>
      </w:pPr>
      <w:r w:rsidRPr="00A7799E">
        <w:t>[</w:t>
      </w:r>
      <w:r>
        <w:t>5</w:t>
      </w:r>
      <w:r w:rsidRPr="00A7799E">
        <w:t>]</w:t>
      </w:r>
      <w:r w:rsidRPr="00A7799E">
        <w:tab/>
        <w:t>3GPP</w:t>
      </w:r>
      <w:r>
        <w:t> </w:t>
      </w:r>
      <w:r w:rsidRPr="00A7799E">
        <w:t>TS</w:t>
      </w:r>
      <w:r>
        <w:t> </w:t>
      </w:r>
      <w:r w:rsidRPr="00A7799E">
        <w:t>22.278: "Service requirements for the Evolved Packet System (EPS); Stage</w:t>
      </w:r>
      <w:r>
        <w:t> 1</w:t>
      </w:r>
      <w:r w:rsidRPr="00A7799E">
        <w:t>".</w:t>
      </w:r>
    </w:p>
    <w:p w14:paraId="1E2C5BAE" w14:textId="77777777" w:rsidR="005E7FB6" w:rsidRPr="00A7799E" w:rsidRDefault="005E7FB6" w:rsidP="005E7FB6">
      <w:pPr>
        <w:pStyle w:val="EX"/>
      </w:pPr>
      <w:r w:rsidRPr="00A7799E">
        <w:t>[</w:t>
      </w:r>
      <w:r>
        <w:t>6</w:t>
      </w:r>
      <w:r w:rsidRPr="00A7799E">
        <w:t>]</w:t>
      </w:r>
      <w:r w:rsidRPr="00A7799E">
        <w:tab/>
        <w:t>3GPP</w:t>
      </w:r>
      <w:r>
        <w:t> </w:t>
      </w:r>
      <w:r w:rsidRPr="00A7799E">
        <w:t>TS</w:t>
      </w:r>
      <w:r>
        <w:t> </w:t>
      </w:r>
      <w:r w:rsidRPr="00A7799E">
        <w:t>22.115: "Service aspects; Charging and billing; Stage</w:t>
      </w:r>
      <w:r>
        <w:t> 1</w:t>
      </w:r>
      <w:r w:rsidRPr="00A7799E">
        <w:t>".</w:t>
      </w:r>
    </w:p>
    <w:p w14:paraId="26C5D96F" w14:textId="77777777" w:rsidR="005E7FB6" w:rsidRPr="00A7799E" w:rsidRDefault="005E7FB6" w:rsidP="005E7FB6">
      <w:pPr>
        <w:pStyle w:val="EX"/>
      </w:pPr>
      <w:r w:rsidRPr="00A7799E">
        <w:t>[</w:t>
      </w:r>
      <w:r>
        <w:t>7</w:t>
      </w:r>
      <w:r w:rsidRPr="00A7799E">
        <w:t>]</w:t>
      </w:r>
      <w:r w:rsidRPr="00A7799E">
        <w:tab/>
        <w:t>3GPP</w:t>
      </w:r>
      <w:r>
        <w:t> </w:t>
      </w:r>
      <w:r w:rsidRPr="00A7799E">
        <w:t>TS</w:t>
      </w:r>
      <w:r>
        <w:t> </w:t>
      </w:r>
      <w:r w:rsidRPr="00A7799E">
        <w:t>23.501: "System Architecture for the 5G System; Stage 2".</w:t>
      </w:r>
    </w:p>
    <w:p w14:paraId="0F334C25" w14:textId="3DFCF298" w:rsidR="005E7FB6" w:rsidRDefault="005E7FB6" w:rsidP="005E7FB6">
      <w:pPr>
        <w:pStyle w:val="EX"/>
      </w:pPr>
      <w:r w:rsidRPr="00CB5EC9">
        <w:t>[</w:t>
      </w:r>
      <w:r>
        <w:t>8</w:t>
      </w:r>
      <w:r w:rsidRPr="00CB5EC9">
        <w:t>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23.502: "Procedures for the 5G System (5GS); Stage</w:t>
      </w:r>
      <w:r w:rsidRPr="00A7799E">
        <w:t> </w:t>
      </w:r>
      <w:r w:rsidRPr="00CB5EC9">
        <w:t>2".</w:t>
      </w:r>
    </w:p>
    <w:p w14:paraId="2BF3922D" w14:textId="2FCA9C1B" w:rsidR="005E7FB6" w:rsidRPr="00CB5EC9" w:rsidRDefault="005E7FB6" w:rsidP="005E7FB6">
      <w:pPr>
        <w:pStyle w:val="EX"/>
      </w:pPr>
      <w:ins w:id="119" w:author="Hietalahti, Hannu (Nokia - FI/Oulu)" w:date="2022-03-22T10:27:00Z">
        <w:r>
          <w:t>[x]</w:t>
        </w:r>
        <w:r>
          <w:tab/>
          <w:t>3GPP TS 23.503: "</w:t>
        </w:r>
      </w:ins>
      <w:ins w:id="120" w:author="Hietalahti, Hannu (Nokia - FI/Oulu)" w:date="2022-03-22T10:28:00Z">
        <w:r>
          <w:t xml:space="preserve">Policy and charging control framework </w:t>
        </w:r>
        <w:r w:rsidR="005A6578">
          <w:t>for the 5G System (</w:t>
        </w:r>
      </w:ins>
      <w:ins w:id="121" w:author="Hietalahti, Hannu (Nokia - FI/Oulu)" w:date="2022-03-22T10:29:00Z">
        <w:r w:rsidR="005A6578">
          <w:t>5GS); Stage 2"</w:t>
        </w:r>
      </w:ins>
    </w:p>
    <w:p w14:paraId="2292146F" w14:textId="461D03CD" w:rsidR="005E7FB6" w:rsidRPr="005A6578" w:rsidRDefault="005A6578" w:rsidP="005A6578">
      <w:pPr>
        <w:pStyle w:val="Heading2"/>
        <w:jc w:val="center"/>
        <w:rPr>
          <w:color w:val="FF0000"/>
        </w:rPr>
      </w:pPr>
      <w:r w:rsidRPr="005A6578">
        <w:rPr>
          <w:color w:val="FF0000"/>
        </w:rPr>
        <w:t>**** Next Change ****</w:t>
      </w:r>
    </w:p>
    <w:p w14:paraId="55E15A5F" w14:textId="662E8ADC" w:rsidR="00C476BA" w:rsidRPr="00C476BA" w:rsidRDefault="00C476BA" w:rsidP="00C476BA">
      <w:pPr>
        <w:pStyle w:val="Heading2"/>
        <w:rPr>
          <w:lang w:val="en-US" w:eastAsia="zh-CN"/>
          <w:rPrChange w:id="122" w:author="LTHBM0" w:date="2022-03-10T17:31:00Z">
            <w:rPr>
              <w:lang w:val="fr-FR" w:eastAsia="zh-CN"/>
            </w:rPr>
          </w:rPrChange>
        </w:rPr>
      </w:pPr>
      <w:r w:rsidRPr="00C476BA">
        <w:rPr>
          <w:lang w:val="en-US"/>
          <w:rPrChange w:id="123" w:author="LTHBM0" w:date="2022-03-10T17:31:00Z">
            <w:rPr>
              <w:lang w:val="fr-FR"/>
            </w:rPr>
          </w:rPrChange>
        </w:rPr>
        <w:t>6.X</w:t>
      </w:r>
      <w:r w:rsidRPr="00C476BA">
        <w:rPr>
          <w:lang w:val="en-US"/>
          <w:rPrChange w:id="124" w:author="LTHBM0" w:date="2022-03-10T17:31:00Z">
            <w:rPr>
              <w:lang w:val="fr-FR"/>
            </w:rPr>
          </w:rPrChange>
        </w:rPr>
        <w:tab/>
        <w:t xml:space="preserve">Solution #X: </w:t>
      </w:r>
      <w:bookmarkEnd w:id="113"/>
      <w:bookmarkEnd w:id="114"/>
      <w:bookmarkEnd w:id="115"/>
      <w:bookmarkEnd w:id="116"/>
      <w:bookmarkEnd w:id="117"/>
      <w:ins w:id="125" w:author="Hietalahti, Hannu (Nokia - FI/Oulu)" w:date="2022-03-21T13:32:00Z">
        <w:r w:rsidR="002C531F">
          <w:rPr>
            <w:lang w:val="en-US"/>
          </w:rPr>
          <w:t xml:space="preserve">5G </w:t>
        </w:r>
      </w:ins>
      <w:ins w:id="126" w:author="LTHBM0" w:date="2022-03-10T17:31:00Z">
        <w:r>
          <w:rPr>
            <w:lang w:val="en-US"/>
          </w:rPr>
          <w:t xml:space="preserve">PROSE </w:t>
        </w:r>
      </w:ins>
      <w:ins w:id="127" w:author="Hietalahti, Hannu (Nokia - FI/Oulu)" w:date="2022-03-21T14:23:00Z">
        <w:r w:rsidR="003656D4">
          <w:rPr>
            <w:lang w:val="en-US"/>
          </w:rPr>
          <w:t>multi-path</w:t>
        </w:r>
      </w:ins>
      <w:ins w:id="128" w:author="LTHBM0" w:date="2022-03-10T17:31:00Z">
        <w:r>
          <w:rPr>
            <w:lang w:val="en-US"/>
          </w:rPr>
          <w:t xml:space="preserve"> communications</w:t>
        </w:r>
      </w:ins>
      <w:ins w:id="129" w:author="Hietalahti, Hannu (Nokia - FI/Oulu)" w:date="2022-03-21T13:32:00Z">
        <w:r w:rsidR="002C531F">
          <w:rPr>
            <w:lang w:val="en-US"/>
          </w:rPr>
          <w:t xml:space="preserve"> using ATSSS</w:t>
        </w:r>
      </w:ins>
    </w:p>
    <w:p w14:paraId="4154C02F" w14:textId="77777777" w:rsidR="00C476BA" w:rsidRPr="00C476BA" w:rsidRDefault="00C476BA" w:rsidP="00C476BA">
      <w:pPr>
        <w:pStyle w:val="Heading3"/>
        <w:rPr>
          <w:lang w:val="fr-FR"/>
        </w:rPr>
      </w:pPr>
      <w:bookmarkStart w:id="130" w:name="_Toc326248710"/>
      <w:bookmarkStart w:id="131" w:name="_Toc22286588"/>
      <w:bookmarkStart w:id="132" w:name="_Toc23317649"/>
      <w:bookmarkStart w:id="133" w:name="_Toc97106878"/>
      <w:r w:rsidRPr="00C476BA">
        <w:rPr>
          <w:lang w:val="fr-FR"/>
        </w:rPr>
        <w:t>6.X.1</w:t>
      </w:r>
      <w:r w:rsidRPr="00C476BA">
        <w:rPr>
          <w:lang w:val="fr-FR"/>
        </w:rPr>
        <w:tab/>
      </w:r>
      <w:bookmarkEnd w:id="130"/>
      <w:r w:rsidRPr="00C476BA">
        <w:rPr>
          <w:lang w:val="fr-FR"/>
        </w:rPr>
        <w:t>Description</w:t>
      </w:r>
      <w:bookmarkEnd w:id="131"/>
      <w:bookmarkEnd w:id="132"/>
      <w:bookmarkEnd w:id="133"/>
    </w:p>
    <w:p w14:paraId="6B5DA476" w14:textId="135C7709" w:rsidR="00C476BA" w:rsidRPr="00BC4377" w:rsidDel="00C476BA" w:rsidRDefault="00C476BA" w:rsidP="00C476BA">
      <w:pPr>
        <w:pStyle w:val="EditorsNote"/>
        <w:rPr>
          <w:del w:id="134" w:author="LTHBM0" w:date="2022-03-10T17:30:00Z"/>
        </w:rPr>
      </w:pPr>
      <w:del w:id="135" w:author="LTHBM0" w:date="2022-03-10T17:30:00Z">
        <w:r w:rsidDel="00C476BA">
          <w:delText>Editor's note:</w:delText>
        </w:r>
        <w:r w:rsidDel="00C476BA">
          <w:tab/>
        </w:r>
        <w:r w:rsidRPr="00BC4377" w:rsidDel="00C476BA">
          <w:delText>This clause</w:delText>
        </w:r>
        <w:r w:rsidDel="00C476BA">
          <w:delText xml:space="preserve"> </w:delText>
        </w:r>
        <w:r w:rsidRPr="00BC4377" w:rsidDel="00C476BA">
          <w:delText xml:space="preserve">will describe the solution principles and architecture assumptions for corresponding key issue(s). </w:delText>
        </w:r>
        <w:r w:rsidDel="00C476BA">
          <w:delText>(</w:delText>
        </w:r>
        <w:r w:rsidRPr="00BC4377" w:rsidDel="00C476BA">
          <w:delText>Sub-</w:delText>
        </w:r>
        <w:r w:rsidDel="00C476BA">
          <w:delText xml:space="preserve">) </w:delText>
        </w:r>
        <w:r w:rsidRPr="00BC4377" w:rsidDel="00C476BA">
          <w:delText xml:space="preserve">clause(s) may be added to capture details. </w:delText>
        </w:r>
      </w:del>
    </w:p>
    <w:p w14:paraId="3CB4133C" w14:textId="77777777" w:rsidR="00CB36C4" w:rsidRDefault="00CB36C4" w:rsidP="00CB36C4">
      <w:pPr>
        <w:rPr>
          <w:ins w:id="136" w:author="Hietalahti, Hannu (Nokia - FI/Oulu)" w:date="2022-03-22T10:10:00Z"/>
          <w:lang w:eastAsia="zh-CN"/>
        </w:rPr>
      </w:pPr>
      <w:bookmarkStart w:id="137" w:name="_Toc509873782"/>
      <w:bookmarkStart w:id="138" w:name="_Toc509905232"/>
      <w:bookmarkStart w:id="139" w:name="_Toc22286589"/>
      <w:ins w:id="140" w:author="Hietalahti, Hannu (Nokia - FI/Oulu)" w:date="2022-03-22T10:10:00Z">
        <w:r>
          <w:rPr>
            <w:lang w:eastAsia="zh-CN"/>
          </w:rPr>
          <w:t>The solution addresses KI 5 and usage of MA PDU session using direct data path over 3GPP Access Type and relayed data path via Layer-3 5G ProSe UE-to-Network Relay and N3IWF.</w:t>
        </w:r>
      </w:ins>
    </w:p>
    <w:p w14:paraId="6352BFFC" w14:textId="40BED756" w:rsidR="00CB36C4" w:rsidRDefault="00CB36C4" w:rsidP="00CB36C4">
      <w:pPr>
        <w:rPr>
          <w:ins w:id="141" w:author="Hietalahti, Hannu (Nokia - FI/Oulu)" w:date="2022-03-22T10:10:00Z"/>
          <w:lang w:eastAsia="zh-CN"/>
        </w:rPr>
      </w:pPr>
      <w:ins w:id="142" w:author="Hietalahti, Hannu (Nokia - FI/Oulu)" w:date="2022-03-22T10:10:00Z">
        <w:r>
          <w:rPr>
            <w:lang w:eastAsia="zh-CN"/>
          </w:rPr>
          <w:t>The solution builds upon R</w:t>
        </w:r>
      </w:ins>
      <w:ins w:id="143" w:author="Hietalahti, Hannu (Nokia - FI/Oulu)" w:date="2022-03-22T10:43:00Z">
        <w:r w:rsidR="00D94805">
          <w:rPr>
            <w:lang w:eastAsia="zh-CN"/>
          </w:rPr>
          <w:t>el-</w:t>
        </w:r>
      </w:ins>
      <w:ins w:id="144" w:author="Hietalahti, Hannu (Nokia - FI/Oulu)" w:date="2022-03-22T10:10:00Z">
        <w:r>
          <w:rPr>
            <w:lang w:eastAsia="zh-CN"/>
          </w:rPr>
          <w:t xml:space="preserve">17 ATSSS </w:t>
        </w:r>
      </w:ins>
      <w:ins w:id="145" w:author="Hietalahti, Hannu (Nokia - FI/Oulu)" w:date="2022-03-22T10:44:00Z">
        <w:r w:rsidR="00D94805">
          <w:rPr>
            <w:lang w:eastAsia="zh-CN"/>
          </w:rPr>
          <w:t xml:space="preserve">which is specified </w:t>
        </w:r>
      </w:ins>
      <w:ins w:id="146" w:author="Hietalahti, Hannu (Nokia - FI/Oulu)" w:date="2022-03-22T10:10:00Z">
        <w:r>
          <w:rPr>
            <w:lang w:eastAsia="zh-CN"/>
          </w:rPr>
          <w:t>in TS 23.501 [</w:t>
        </w:r>
      </w:ins>
      <w:ins w:id="147" w:author="Hietalahti, Hannu (Nokia - FI/Oulu)" w:date="2022-03-22T10:30:00Z">
        <w:r w:rsidR="005A6578">
          <w:rPr>
            <w:lang w:eastAsia="zh-CN"/>
          </w:rPr>
          <w:t>7</w:t>
        </w:r>
      </w:ins>
      <w:ins w:id="148" w:author="Hietalahti, Hannu (Nokia - FI/Oulu)" w:date="2022-03-22T10:10:00Z">
        <w:r>
          <w:rPr>
            <w:lang w:eastAsia="zh-CN"/>
          </w:rPr>
          <w:t xml:space="preserve">] clause 5.32 </w:t>
        </w:r>
      </w:ins>
      <w:ins w:id="149" w:author="Hietalahti, Hannu (Nokia - FI/Oulu)" w:date="2022-03-22T10:44:00Z">
        <w:r w:rsidR="00D94805">
          <w:rPr>
            <w:lang w:eastAsia="zh-CN"/>
          </w:rPr>
          <w:t xml:space="preserve">and </w:t>
        </w:r>
      </w:ins>
      <w:ins w:id="150" w:author="Hietalahti, Hannu (Nokia - FI/Oulu)" w:date="2022-03-22T10:10:00Z">
        <w:r>
          <w:rPr>
            <w:lang w:eastAsia="zh-CN"/>
          </w:rPr>
          <w:t xml:space="preserve">whose architecture is shown in </w:t>
        </w:r>
      </w:ins>
      <w:ins w:id="151" w:author="Hietalahti, Hannu (Nokia - FI/Oulu)" w:date="2022-03-22T10:44:00Z">
        <w:r w:rsidR="00D94805">
          <w:rPr>
            <w:lang w:eastAsia="zh-CN"/>
          </w:rPr>
          <w:t>F</w:t>
        </w:r>
      </w:ins>
      <w:ins w:id="152" w:author="Hietalahti, Hannu (Nokia - FI/Oulu)" w:date="2022-03-22T10:10:00Z">
        <w:r>
          <w:rPr>
            <w:lang w:eastAsia="zh-CN"/>
          </w:rPr>
          <w:t>igure 6.X.1-1 below.</w:t>
        </w:r>
      </w:ins>
    </w:p>
    <w:p w14:paraId="3193A815" w14:textId="77777777" w:rsidR="00FE3869" w:rsidRDefault="00FE3869" w:rsidP="00FE3869">
      <w:pPr>
        <w:rPr>
          <w:ins w:id="153" w:author="LTHBM0" w:date="2022-03-15T19:31:00Z"/>
          <w:lang w:eastAsia="zh-CN"/>
        </w:rPr>
      </w:pPr>
      <w:ins w:id="154" w:author="LTHBM0" w:date="2022-03-15T19:31:00Z">
        <w:r w:rsidRPr="00C476BA">
          <w:rPr>
            <w:lang w:val="en-US" w:eastAsia="zh-CN"/>
          </w:rPr>
          <w:object w:dxaOrig="9011" w:dyaOrig="3811" w14:anchorId="2468C6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75pt;height:190.5pt" o:ole="">
              <v:imagedata r:id="rId13" o:title=""/>
            </v:shape>
            <o:OLEObject Type="Embed" ProgID="Visio.Drawing.11" ShapeID="_x0000_i1025" DrawAspect="Content" ObjectID="_1710069454" r:id="rId14"/>
          </w:object>
        </w:r>
      </w:ins>
    </w:p>
    <w:p w14:paraId="08A4072C" w14:textId="7C2DAF13" w:rsidR="00FE3869" w:rsidRDefault="00FE3869" w:rsidP="00FE3869">
      <w:pPr>
        <w:pStyle w:val="TF"/>
        <w:rPr>
          <w:ins w:id="155" w:author="LTHBM0" w:date="2022-03-15T19:31:00Z"/>
          <w:lang w:val="en-US"/>
        </w:rPr>
      </w:pPr>
      <w:ins w:id="156" w:author="LTHBM0" w:date="2022-03-15T19:31:00Z">
        <w:r>
          <w:rPr>
            <w:lang w:eastAsia="zh-CN"/>
          </w:rPr>
          <w:t xml:space="preserve">Figure </w:t>
        </w:r>
        <w:r w:rsidRPr="00FE3869">
          <w:rPr>
            <w:lang w:val="en-US"/>
          </w:rPr>
          <w:t>6.X.1-1</w:t>
        </w:r>
        <w:r>
          <w:rPr>
            <w:lang w:val="en-US"/>
          </w:rPr>
          <w:t>:</w:t>
        </w:r>
        <w:r w:rsidRPr="00FE3869">
          <w:rPr>
            <w:lang w:val="en-US"/>
          </w:rPr>
          <w:t xml:space="preserve"> </w:t>
        </w:r>
        <w:r>
          <w:rPr>
            <w:lang w:val="en-US"/>
          </w:rPr>
          <w:t>ATSSS related architecture</w:t>
        </w:r>
      </w:ins>
      <w:ins w:id="157" w:author="Hietalahti, Hannu (Nokia - FI/Oulu)" w:date="2022-03-21T15:07:00Z">
        <w:r w:rsidR="00AB2F08">
          <w:rPr>
            <w:lang w:val="en-US"/>
          </w:rPr>
          <w:t xml:space="preserve"> as specified in TS 23.501</w:t>
        </w:r>
      </w:ins>
      <w:ins w:id="158" w:author="Hietalahti, Hannu (Nokia - FI/Oulu)" w:date="2022-03-21T15:08:00Z">
        <w:r w:rsidR="00AB2F08">
          <w:rPr>
            <w:lang w:val="en-US"/>
          </w:rPr>
          <w:t> [</w:t>
        </w:r>
      </w:ins>
      <w:ins w:id="159" w:author="Hietalahti, Hannu (Nokia - FI/Oulu)" w:date="2022-03-22T10:33:00Z">
        <w:r w:rsidR="00A37374">
          <w:rPr>
            <w:lang w:val="en-US"/>
          </w:rPr>
          <w:t>7</w:t>
        </w:r>
      </w:ins>
      <w:ins w:id="160" w:author="Hietalahti, Hannu (Nokia - FI/Oulu)" w:date="2022-03-21T15:08:00Z">
        <w:r w:rsidR="00AB2F08">
          <w:rPr>
            <w:lang w:val="en-US"/>
          </w:rPr>
          <w:t xml:space="preserve">] </w:t>
        </w:r>
      </w:ins>
      <w:ins w:id="161" w:author="Hietalahti, Hannu (Nokia - FI/Oulu)" w:date="2022-03-21T15:09:00Z">
        <w:r w:rsidR="00AB2F08">
          <w:rPr>
            <w:lang w:val="en-US"/>
          </w:rPr>
          <w:t>Figure 4.2.10-1</w:t>
        </w:r>
      </w:ins>
    </w:p>
    <w:p w14:paraId="17B3D8C9" w14:textId="77777777" w:rsidR="00FE3869" w:rsidRDefault="00FE3869" w:rsidP="00FE3869">
      <w:pPr>
        <w:rPr>
          <w:ins w:id="162" w:author="LTHBM0" w:date="2022-03-15T19:31:00Z"/>
          <w:lang w:val="en-US"/>
        </w:rPr>
      </w:pPr>
    </w:p>
    <w:p w14:paraId="69905A87" w14:textId="5299C3E4" w:rsidR="00FE3869" w:rsidRDefault="00FE3869" w:rsidP="00FE3869">
      <w:pPr>
        <w:rPr>
          <w:ins w:id="163" w:author="LTHBM0" w:date="2022-03-15T19:31:00Z"/>
          <w:lang w:val="en-US"/>
        </w:rPr>
      </w:pPr>
      <w:ins w:id="164" w:author="LTHBM0" w:date="2022-03-15T19:31:00Z">
        <w:r w:rsidRPr="00E008FD">
          <w:rPr>
            <w:lang w:val="en-US"/>
          </w:rPr>
          <w:t xml:space="preserve">The solution </w:t>
        </w:r>
      </w:ins>
      <w:ins w:id="165" w:author="Hietalahti, Hannu (Nokia - FI/Oulu)" w:date="2022-03-22T10:45:00Z">
        <w:r w:rsidR="00D94805">
          <w:rPr>
            <w:lang w:val="en-US"/>
          </w:rPr>
          <w:t xml:space="preserve">re-uses the ATSSS principle that </w:t>
        </w:r>
      </w:ins>
      <w:ins w:id="166" w:author="LTHBM0" w:date="2022-03-15T19:31:00Z">
        <w:r w:rsidRPr="00E008FD">
          <w:rPr>
            <w:lang w:val="en-US"/>
          </w:rPr>
          <w:t>MA PDU sessions ma</w:t>
        </w:r>
        <w:r w:rsidRPr="00FE3869">
          <w:rPr>
            <w:lang w:val="en-US"/>
          </w:rPr>
          <w:t>y be</w:t>
        </w:r>
        <w:r>
          <w:rPr>
            <w:lang w:val="en-US"/>
          </w:rPr>
          <w:t xml:space="preserve"> used by a remote UE that desires to benefit from </w:t>
        </w:r>
      </w:ins>
      <w:ins w:id="167" w:author="Hietalahti, Hannu (Nokia - FI/Oulu)" w:date="2022-03-21T14:23:00Z">
        <w:r w:rsidR="003656D4">
          <w:rPr>
            <w:lang w:val="en-US"/>
          </w:rPr>
          <w:t>multi-path</w:t>
        </w:r>
      </w:ins>
      <w:ins w:id="168" w:author="LTHBM0" w:date="2022-03-15T19:31:00Z">
        <w:r>
          <w:rPr>
            <w:lang w:val="en-US"/>
          </w:rPr>
          <w:t xml:space="preserve"> with one path over native 3GPP access and one path over</w:t>
        </w:r>
      </w:ins>
      <w:ins w:id="169" w:author="Hietalahti, Hannu (Nokia - FI/Oulu)" w:date="2022-03-22T10:46:00Z">
        <w:r w:rsidR="00D94805">
          <w:rPr>
            <w:lang w:val="en-US"/>
          </w:rPr>
          <w:t xml:space="preserve"> N3IWF. In this solution, the N3IWF link is transported via</w:t>
        </w:r>
      </w:ins>
      <w:ins w:id="170" w:author="LTHBM0" w:date="2022-03-15T19:31:00Z">
        <w:r>
          <w:rPr>
            <w:lang w:val="en-US"/>
          </w:rPr>
          <w:t xml:space="preserve"> PC5 + </w:t>
        </w:r>
      </w:ins>
      <w:ins w:id="171" w:author="Hietalahti, Hannu (Nokia - FI/Oulu)" w:date="2022-03-22T10:47:00Z">
        <w:r w:rsidR="00D94805">
          <w:rPr>
            <w:lang w:val="en-US"/>
          </w:rPr>
          <w:t>5G ProSe UE-to-Network R</w:t>
        </w:r>
      </w:ins>
      <w:ins w:id="172" w:author="LTHBM0" w:date="2022-03-15T19:31:00Z">
        <w:r>
          <w:rPr>
            <w:lang w:val="en-US"/>
          </w:rPr>
          <w:t xml:space="preserve">elay + </w:t>
        </w:r>
      </w:ins>
      <w:ins w:id="173" w:author="Hietalahti, Hannu (Nokia - FI/Oulu)" w:date="2022-03-22T10:47:00Z">
        <w:r w:rsidR="00D94805">
          <w:rPr>
            <w:lang w:val="en-US"/>
          </w:rPr>
          <w:t xml:space="preserve">PLMN serving the 5G </w:t>
        </w:r>
      </w:ins>
      <w:ins w:id="174" w:author="Hietalahti, Hannu (Nokia - FI/Oulu)" w:date="2022-03-22T10:48:00Z">
        <w:r w:rsidR="00D94805">
          <w:rPr>
            <w:lang w:val="en-US"/>
          </w:rPr>
          <w:t xml:space="preserve">ProSe UE-to-Network </w:t>
        </w:r>
      </w:ins>
      <w:ins w:id="175" w:author="LTHBM0" w:date="2022-03-15T19:31:00Z">
        <w:r>
          <w:rPr>
            <w:lang w:val="en-US"/>
          </w:rPr>
          <w:t>Relay + N3IWF;</w:t>
        </w:r>
      </w:ins>
    </w:p>
    <w:p w14:paraId="186DB0D2" w14:textId="21BED81B" w:rsidR="00CB36C4" w:rsidRDefault="00CB36C4" w:rsidP="00FE3869">
      <w:pPr>
        <w:rPr>
          <w:ins w:id="176" w:author="Hietalahti, Hannu (Nokia - FI/Oulu)" w:date="2022-03-22T10:12:00Z"/>
          <w:lang w:val="en-US"/>
        </w:rPr>
      </w:pPr>
      <w:ins w:id="177" w:author="Hietalahti, Hannu (Nokia - FI/Oulu)" w:date="2022-03-22T10:11:00Z">
        <w:r>
          <w:rPr>
            <w:lang w:val="en-US"/>
          </w:rPr>
          <w:t>The MA PDU subscription information</w:t>
        </w:r>
      </w:ins>
      <w:ins w:id="178" w:author="Hietalahti, Hannu (Nokia - FI/Oulu)" w:date="2022-03-22T10:23:00Z">
        <w:r w:rsidR="005E7FB6">
          <w:rPr>
            <w:lang w:val="en-US"/>
          </w:rPr>
          <w:t xml:space="preserve"> specified in TS 23.502 [</w:t>
        </w:r>
      </w:ins>
      <w:ins w:id="179" w:author="Hietalahti, Hannu (Nokia - FI/Oulu)" w:date="2022-03-22T10:24:00Z">
        <w:r w:rsidR="005E7FB6">
          <w:rPr>
            <w:lang w:val="en-US"/>
          </w:rPr>
          <w:t>8]</w:t>
        </w:r>
      </w:ins>
      <w:ins w:id="180" w:author="Hietalahti, Hannu (Nokia - FI/Oulu)" w:date="2022-03-22T10:25:00Z">
        <w:r w:rsidR="005E7FB6">
          <w:rPr>
            <w:lang w:val="en-US"/>
          </w:rPr>
          <w:t xml:space="preserve"> clause </w:t>
        </w:r>
      </w:ins>
      <w:ins w:id="181" w:author="Hietalahti, Hannu (Nokia - FI/Oulu)" w:date="2022-03-22T10:26:00Z">
        <w:r w:rsidR="005E7FB6">
          <w:rPr>
            <w:lang w:val="en-US"/>
          </w:rPr>
          <w:t>5.2.3.3.1</w:t>
        </w:r>
      </w:ins>
      <w:ins w:id="182" w:author="Hietalahti, Hannu (Nokia - FI/Oulu)" w:date="2022-03-22T10:11:00Z">
        <w:r>
          <w:rPr>
            <w:lang w:val="en-US"/>
          </w:rPr>
          <w:t xml:space="preserve"> and the </w:t>
        </w:r>
      </w:ins>
      <w:ins w:id="183" w:author="Hietalahti, Hannu (Nokia - FI/Oulu)" w:date="2022-03-22T10:12:00Z">
        <w:r>
          <w:rPr>
            <w:lang w:val="en-US"/>
          </w:rPr>
          <w:t>MA PDU</w:t>
        </w:r>
      </w:ins>
      <w:ins w:id="184" w:author="Hietalahti, Hannu (Nokia - FI/Oulu)" w:date="2022-03-22T10:51:00Z">
        <w:r w:rsidR="005C635D">
          <w:rPr>
            <w:lang w:val="en-US"/>
          </w:rPr>
          <w:t xml:space="preserve"> session</w:t>
        </w:r>
      </w:ins>
      <w:ins w:id="185" w:author="Hietalahti, Hannu (Nokia - FI/Oulu)" w:date="2022-03-22T10:12:00Z">
        <w:r>
          <w:rPr>
            <w:lang w:val="en-US"/>
          </w:rPr>
          <w:t xml:space="preserve"> related policy control </w:t>
        </w:r>
      </w:ins>
      <w:ins w:id="186" w:author="Hietalahti, Hannu (Nokia - FI/Oulu)" w:date="2022-03-22T10:52:00Z">
        <w:r w:rsidR="005C635D">
          <w:rPr>
            <w:lang w:val="en-US"/>
          </w:rPr>
          <w:t xml:space="preserve">framework that is specified </w:t>
        </w:r>
      </w:ins>
      <w:ins w:id="187" w:author="Hietalahti, Hannu (Nokia - FI/Oulu)" w:date="2022-03-22T10:51:00Z">
        <w:r w:rsidR="005C635D">
          <w:rPr>
            <w:lang w:val="en-US"/>
          </w:rPr>
          <w:t>in TS 23.503 [x] is adopted with the existing capabilities.</w:t>
        </w:r>
      </w:ins>
    </w:p>
    <w:p w14:paraId="7B1CF6A0" w14:textId="2B7C1916" w:rsidR="00CB36C4" w:rsidRDefault="00CB36C4">
      <w:pPr>
        <w:pStyle w:val="NO"/>
        <w:rPr>
          <w:ins w:id="188" w:author="Hietalahti, Hannu (Nokia - FI/Oulu)" w:date="2022-03-22T10:12:00Z"/>
          <w:lang w:val="en-US" w:eastAsia="zh-CN"/>
        </w:rPr>
        <w:pPrChange w:id="189" w:author="Hietalahti, Hannu (Nokia - FI/Oulu)" w:date="2022-03-22T10:12:00Z">
          <w:pPr>
            <w:pStyle w:val="B1"/>
          </w:pPr>
        </w:pPrChange>
      </w:pPr>
      <w:ins w:id="190" w:author="Hietalahti, Hannu (Nokia - FI/Oulu)" w:date="2022-03-22T10:12:00Z">
        <w:r>
          <w:rPr>
            <w:lang w:val="en-US"/>
          </w:rPr>
          <w:t>Note:</w:t>
        </w:r>
        <w:r>
          <w:rPr>
            <w:lang w:val="en-US"/>
          </w:rPr>
          <w:tab/>
        </w:r>
        <w:r>
          <w:rPr>
            <w:lang w:val="en-US" w:eastAsia="zh-CN"/>
          </w:rPr>
          <w:t xml:space="preserve">SMF, UPF </w:t>
        </w:r>
      </w:ins>
      <w:ins w:id="191" w:author="Hietalahti, Hannu (Nokia - FI/Oulu)" w:date="2022-03-22T10:14:00Z">
        <w:r>
          <w:rPr>
            <w:lang w:val="en-US" w:eastAsia="zh-CN"/>
          </w:rPr>
          <w:t xml:space="preserve">and </w:t>
        </w:r>
      </w:ins>
      <w:ins w:id="192" w:author="Hietalahti, Hannu (Nokia - FI/Oulu)" w:date="2022-03-22T10:12:00Z">
        <w:r>
          <w:rPr>
            <w:lang w:val="en-US" w:eastAsia="zh-CN"/>
          </w:rPr>
          <w:t>PCF need not be aware of whether the N3IWF link</w:t>
        </w:r>
      </w:ins>
      <w:ins w:id="193" w:author="Hietalahti, Hannu (Nokia - FI/Oulu)" w:date="2022-03-22T10:15:00Z">
        <w:r>
          <w:rPr>
            <w:lang w:val="en-US" w:eastAsia="zh-CN"/>
          </w:rPr>
          <w:t xml:space="preserve"> in the MA PDU configuration</w:t>
        </w:r>
      </w:ins>
      <w:ins w:id="194" w:author="Hietalahti, Hannu (Nokia - FI/Oulu)" w:date="2022-03-22T10:12:00Z">
        <w:r>
          <w:rPr>
            <w:lang w:val="en-US" w:eastAsia="zh-CN"/>
          </w:rPr>
          <w:t xml:space="preserve"> is via </w:t>
        </w:r>
      </w:ins>
      <w:ins w:id="195" w:author="Hietalahti, Hannu (Nokia - FI/Oulu)" w:date="2022-03-22T10:57:00Z">
        <w:r w:rsidR="005C635D">
          <w:rPr>
            <w:lang w:val="en-US" w:eastAsia="zh-CN"/>
          </w:rPr>
          <w:t>N3GPP</w:t>
        </w:r>
      </w:ins>
      <w:ins w:id="196" w:author="Hietalahti, Hannu (Nokia - FI/Oulu)" w:date="2022-03-22T10:12:00Z">
        <w:r>
          <w:rPr>
            <w:lang w:val="en-US" w:eastAsia="zh-CN"/>
          </w:rPr>
          <w:t xml:space="preserve"> or relayed via Relay UE.</w:t>
        </w:r>
      </w:ins>
    </w:p>
    <w:p w14:paraId="468937A3" w14:textId="4D2FFC08" w:rsidR="00CB36C4" w:rsidRDefault="00CB36C4" w:rsidP="00FE3869">
      <w:pPr>
        <w:rPr>
          <w:ins w:id="197" w:author="Hietalahti, Hannu (Nokia - FI/Oulu)" w:date="2022-03-22T10:19:00Z"/>
          <w:lang w:val="en-US"/>
        </w:rPr>
      </w:pPr>
      <w:ins w:id="198" w:author="Hietalahti, Hannu (Nokia - FI/Oulu)" w:date="2022-03-22T10:16:00Z">
        <w:r>
          <w:rPr>
            <w:lang w:val="en-US"/>
          </w:rPr>
          <w:t>The UE re-uses the Access Type parameter in Route Selection policy in URSP to determine the need for MA PDU session</w:t>
        </w:r>
      </w:ins>
      <w:ins w:id="199" w:author="Hietalahti, Hannu (Nokia - FI/Oulu)" w:date="2022-03-22T10:17:00Z">
        <w:r>
          <w:rPr>
            <w:lang w:val="en-US"/>
          </w:rPr>
          <w:t xml:space="preserve">. </w:t>
        </w:r>
      </w:ins>
    </w:p>
    <w:p w14:paraId="44E4ADA6" w14:textId="2FFCEA69" w:rsidR="005E7FB6" w:rsidRDefault="005E7FB6">
      <w:pPr>
        <w:pStyle w:val="EditorsNote"/>
        <w:rPr>
          <w:ins w:id="200" w:author="Hietalahti, Hannu (Nokia - FI/Oulu)" w:date="2022-03-21T15:28:00Z"/>
          <w:lang w:val="en-US"/>
        </w:rPr>
        <w:pPrChange w:id="201" w:author="Hietalahti, Hannu (Nokia - FI/Oulu)" w:date="2022-03-22T10:19:00Z">
          <w:pPr/>
        </w:pPrChange>
      </w:pPr>
      <w:ins w:id="202" w:author="Hietalahti, Hannu (Nokia - FI/Oulu)" w:date="2022-03-22T10:19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The re-use of </w:t>
        </w:r>
      </w:ins>
      <w:ins w:id="203" w:author="Hietalahti, Hannu (Nokia - FI/Oulu)" w:date="2022-03-22T10:20:00Z">
        <w:r>
          <w:rPr>
            <w:lang w:val="en-US"/>
          </w:rPr>
          <w:t>the MA PDU session subscription parameters means that ATSSS involvin</w:t>
        </w:r>
      </w:ins>
      <w:ins w:id="204" w:author="Hietalahti, Hannu (Nokia - FI/Oulu)" w:date="2022-03-22T10:21:00Z">
        <w:r>
          <w:rPr>
            <w:lang w:val="en-US"/>
          </w:rPr>
          <w:t xml:space="preserve">g 5G ProSe relaying is the same service as ATSSS involving N3GPP link. If there is service requirement to </w:t>
        </w:r>
      </w:ins>
      <w:ins w:id="205" w:author="Hietalahti, Hannu (Nokia - FI/Oulu)" w:date="2022-03-22T10:22:00Z">
        <w:r>
          <w:rPr>
            <w:lang w:val="en-US"/>
          </w:rPr>
          <w:t xml:space="preserve">distinguish between these services, then subscription data and policy data and URSP data for ATSSS involving relay link can be added. </w:t>
        </w:r>
      </w:ins>
    </w:p>
    <w:p w14:paraId="6712EEC8" w14:textId="7A73E2EC" w:rsidR="00C00321" w:rsidRPr="00C00321" w:rsidDel="005C635D" w:rsidRDefault="00C00321" w:rsidP="00FE3869">
      <w:pPr>
        <w:rPr>
          <w:ins w:id="206" w:author="LTHBM0" w:date="2022-03-15T19:31:00Z"/>
          <w:del w:id="207" w:author="Hietalahti, Hannu (Nokia - FI/Oulu)" w:date="2022-03-22T10:52:00Z"/>
          <w:rPrChange w:id="208" w:author="Hietalahti, Hannu (Nokia - FI/Oulu)" w:date="2022-03-21T15:16:00Z">
            <w:rPr>
              <w:ins w:id="209" w:author="LTHBM0" w:date="2022-03-15T19:31:00Z"/>
              <w:del w:id="210" w:author="Hietalahti, Hannu (Nokia - FI/Oulu)" w:date="2022-03-22T10:52:00Z"/>
              <w:lang w:val="en-US"/>
            </w:rPr>
          </w:rPrChange>
        </w:rPr>
      </w:pPr>
    </w:p>
    <w:p w14:paraId="7DBC5230" w14:textId="07EFFD4A" w:rsidR="00FE3869" w:rsidRPr="00E008FD" w:rsidRDefault="00D8453B" w:rsidP="00FE3869">
      <w:pPr>
        <w:rPr>
          <w:ins w:id="211" w:author="LTHBM0" w:date="2022-03-15T19:31:00Z"/>
          <w:lang w:val="en-US"/>
        </w:rPr>
      </w:pPr>
      <w:ins w:id="212" w:author="LTHBM0" w:date="2022-03-15T19:31:00Z">
        <w:r w:rsidRPr="00E008FD">
          <w:rPr>
            <w:lang w:val="en-US"/>
          </w:rPr>
          <w:object w:dxaOrig="9000" w:dyaOrig="3810" w14:anchorId="62996B73">
            <v:shape id="_x0000_i1026" type="#_x0000_t75" style="width:450.75pt;height:190.5pt" o:ole="">
              <v:imagedata r:id="rId15" o:title=""/>
            </v:shape>
            <o:OLEObject Type="Embed" ProgID="Visio.Drawing.11" ShapeID="_x0000_i1026" DrawAspect="Content" ObjectID="_1710069455" r:id="rId16"/>
          </w:object>
        </w:r>
      </w:ins>
    </w:p>
    <w:p w14:paraId="3CA9F379" w14:textId="6CA98284" w:rsidR="00FE3869" w:rsidRDefault="00FE3869" w:rsidP="00FE3869">
      <w:pPr>
        <w:pStyle w:val="TF"/>
        <w:rPr>
          <w:ins w:id="213" w:author="LTHBM0" w:date="2022-03-15T19:31:00Z"/>
          <w:lang w:val="en-US"/>
        </w:rPr>
      </w:pPr>
      <w:ins w:id="214" w:author="LTHBM0" w:date="2022-03-15T19:31:00Z">
        <w:r>
          <w:rPr>
            <w:lang w:eastAsia="zh-CN"/>
          </w:rPr>
          <w:t xml:space="preserve">Figure </w:t>
        </w:r>
        <w:r w:rsidRPr="00F50377">
          <w:rPr>
            <w:lang w:val="en-US"/>
          </w:rPr>
          <w:t>6.X.1-</w:t>
        </w:r>
        <w:r>
          <w:rPr>
            <w:lang w:val="en-US"/>
          </w:rPr>
          <w:t>2:</w:t>
        </w:r>
        <w:r w:rsidRPr="00F50377">
          <w:rPr>
            <w:lang w:val="en-US"/>
          </w:rPr>
          <w:t xml:space="preserve"> </w:t>
        </w:r>
        <w:r>
          <w:rPr>
            <w:lang w:val="en-US"/>
          </w:rPr>
          <w:t xml:space="preserve">Usage of ATSSS to support PROSE </w:t>
        </w:r>
        <w:del w:id="215" w:author="Hietalahti, Hannu (Nokia - FI/Oulu)" w:date="2022-03-21T14:23:00Z">
          <w:r w:rsidDel="003656D4">
            <w:rPr>
              <w:lang w:val="en-US"/>
            </w:rPr>
            <w:delText>multipath</w:delText>
          </w:r>
        </w:del>
      </w:ins>
      <w:ins w:id="216" w:author="Hietalahti, Hannu (Nokia - FI/Oulu)" w:date="2022-03-21T14:23:00Z">
        <w:r w:rsidR="003656D4">
          <w:rPr>
            <w:lang w:val="en-US"/>
          </w:rPr>
          <w:t>multi-path</w:t>
        </w:r>
      </w:ins>
      <w:ins w:id="217" w:author="LTHBM0" w:date="2022-03-15T19:31:00Z">
        <w:r>
          <w:rPr>
            <w:lang w:val="en-US"/>
          </w:rPr>
          <w:t xml:space="preserve"> in Layer 3 </w:t>
        </w:r>
      </w:ins>
      <w:ins w:id="218" w:author="Hietalahti, Hannu (Nokia - FI/Oulu)" w:date="2022-03-21T14:24:00Z">
        <w:r w:rsidR="003656D4">
          <w:rPr>
            <w:lang w:val="en-US"/>
          </w:rPr>
          <w:t>5G ProSe UE-to-Network</w:t>
        </w:r>
      </w:ins>
      <w:ins w:id="219" w:author="LTHBM0" w:date="2022-03-15T19:31:00Z">
        <w:del w:id="220" w:author="Hietalahti, Hannu (Nokia - FI/Oulu)" w:date="2022-03-21T14:24:00Z">
          <w:r w:rsidDel="003656D4">
            <w:rPr>
              <w:lang w:val="en-US"/>
            </w:rPr>
            <w:delText>U2N</w:delText>
          </w:r>
        </w:del>
        <w:r>
          <w:rPr>
            <w:lang w:val="en-US"/>
          </w:rPr>
          <w:t xml:space="preserve"> Relay with N3IWF</w:t>
        </w:r>
      </w:ins>
    </w:p>
    <w:p w14:paraId="746B5674" w14:textId="6C36CA58" w:rsidR="00167AF5" w:rsidRPr="001762A9" w:rsidRDefault="00167AF5" w:rsidP="00167AF5">
      <w:pPr>
        <w:rPr>
          <w:ins w:id="221" w:author="LTHBM0" w:date="2022-03-15T19:57:00Z"/>
          <w:lang w:val="en-US" w:eastAsia="zh-CN"/>
        </w:rPr>
      </w:pPr>
      <w:ins w:id="222" w:author="LTHBM0" w:date="2022-03-15T19:57:00Z">
        <w:r w:rsidRPr="000B7B86">
          <w:rPr>
            <w:lang w:val="en-US" w:eastAsia="zh-CN"/>
          </w:rPr>
          <w:t xml:space="preserve">From the perspective of the 5GC the MA PDU </w:t>
        </w:r>
        <w:r w:rsidRPr="001762A9">
          <w:rPr>
            <w:lang w:val="en-US" w:eastAsia="zh-CN"/>
          </w:rPr>
          <w:t xml:space="preserve">session is a </w:t>
        </w:r>
      </w:ins>
      <w:ins w:id="223" w:author="Hietalahti, Hannu (Nokia - FI/Oulu)" w:date="2022-03-22T10:59:00Z">
        <w:r w:rsidR="001762A9">
          <w:rPr>
            <w:lang w:val="en-US" w:eastAsia="zh-CN"/>
          </w:rPr>
          <w:t>normal</w:t>
        </w:r>
      </w:ins>
      <w:ins w:id="224" w:author="LTHBM0" w:date="2022-03-15T19:57:00Z">
        <w:r w:rsidRPr="001762A9">
          <w:rPr>
            <w:lang w:val="en-US" w:eastAsia="zh-CN"/>
          </w:rPr>
          <w:t xml:space="preserve"> MA PDU session with</w:t>
        </w:r>
      </w:ins>
      <w:ins w:id="225" w:author="Hietalahti, Hannu (Nokia - FI/Oulu)" w:date="2022-03-21T14:24:00Z">
        <w:r w:rsidR="003656D4" w:rsidRPr="001762A9">
          <w:rPr>
            <w:lang w:val="en-US" w:eastAsia="zh-CN"/>
          </w:rPr>
          <w:t xml:space="preserve"> the following </w:t>
        </w:r>
      </w:ins>
      <w:ins w:id="226" w:author="Hietalahti, Hannu (Nokia - FI/Oulu)" w:date="2022-03-21T15:50:00Z">
        <w:r w:rsidR="00966785" w:rsidRPr="001762A9">
          <w:rPr>
            <w:lang w:val="en-US" w:eastAsia="zh-CN"/>
          </w:rPr>
          <w:t>properties</w:t>
        </w:r>
      </w:ins>
      <w:ins w:id="227" w:author="Hietalahti, Hannu (Nokia - FI/Oulu)" w:date="2022-03-21T14:24:00Z">
        <w:r w:rsidR="003656D4" w:rsidRPr="001762A9">
          <w:rPr>
            <w:lang w:val="en-US" w:eastAsia="zh-CN"/>
          </w:rPr>
          <w:t>:</w:t>
        </w:r>
      </w:ins>
    </w:p>
    <w:p w14:paraId="54E0A30A" w14:textId="182F9C9C" w:rsidR="00167AF5" w:rsidRPr="001762A9" w:rsidRDefault="00167AF5" w:rsidP="00167AF5">
      <w:pPr>
        <w:pStyle w:val="B1"/>
        <w:rPr>
          <w:ins w:id="228" w:author="LTHBM0" w:date="2022-03-15T19:57:00Z"/>
          <w:lang w:val="en-US" w:eastAsia="zh-CN"/>
        </w:rPr>
      </w:pPr>
      <w:ins w:id="229" w:author="LTHBM0" w:date="2022-03-15T19:57:00Z">
        <w:r w:rsidRPr="001762A9">
          <w:rPr>
            <w:lang w:val="en-US" w:eastAsia="zh-CN"/>
          </w:rPr>
          <w:t>-</w:t>
        </w:r>
        <w:r w:rsidRPr="001762A9">
          <w:rPr>
            <w:lang w:val="en-US" w:eastAsia="zh-CN"/>
          </w:rPr>
          <w:tab/>
          <w:t>a 3GPP access link correspond</w:t>
        </w:r>
      </w:ins>
      <w:ins w:id="230" w:author="Hietalahti, Hannu (Nokia - FI/Oulu)" w:date="2022-03-21T15:49:00Z">
        <w:r w:rsidR="00966785" w:rsidRPr="001762A9">
          <w:rPr>
            <w:lang w:val="en-US" w:eastAsia="zh-CN"/>
          </w:rPr>
          <w:t>s</w:t>
        </w:r>
      </w:ins>
      <w:ins w:id="231" w:author="LTHBM0" w:date="2022-03-15T19:57:00Z">
        <w:r w:rsidRPr="001762A9">
          <w:rPr>
            <w:lang w:val="en-US" w:eastAsia="zh-CN"/>
          </w:rPr>
          <w:t xml:space="preserve"> to the native 3GPP access of the </w:t>
        </w:r>
      </w:ins>
      <w:ins w:id="232" w:author="Hietalahti, Hannu (Nokia - FI/Oulu)" w:date="2022-03-22T11:01:00Z">
        <w:r w:rsidR="001762A9">
          <w:rPr>
            <w:lang w:val="en-US" w:eastAsia="zh-CN"/>
          </w:rPr>
          <w:t>R</w:t>
        </w:r>
      </w:ins>
      <w:ins w:id="233" w:author="LTHBM0" w:date="2022-03-15T19:57:00Z">
        <w:r w:rsidRPr="001762A9">
          <w:rPr>
            <w:lang w:val="en-US" w:eastAsia="zh-CN"/>
          </w:rPr>
          <w:t>emote UE</w:t>
        </w:r>
      </w:ins>
    </w:p>
    <w:p w14:paraId="48DB9D0F" w14:textId="5E1FD085" w:rsidR="00167AF5" w:rsidRPr="001762A9" w:rsidRDefault="00167AF5" w:rsidP="00167AF5">
      <w:pPr>
        <w:pStyle w:val="B1"/>
        <w:rPr>
          <w:ins w:id="234" w:author="Hietalahti, Hannu (Nokia - FI/Oulu)" w:date="2022-03-21T17:18:00Z"/>
          <w:lang w:val="en-US" w:eastAsia="zh-CN"/>
        </w:rPr>
      </w:pPr>
      <w:ins w:id="235" w:author="LTHBM0" w:date="2022-03-15T19:57:00Z">
        <w:r w:rsidRPr="001762A9">
          <w:rPr>
            <w:lang w:val="en-US" w:eastAsia="zh-CN"/>
          </w:rPr>
          <w:t>-</w:t>
        </w:r>
        <w:r w:rsidRPr="001762A9">
          <w:rPr>
            <w:lang w:val="en-US" w:eastAsia="zh-CN"/>
          </w:rPr>
          <w:tab/>
          <w:t xml:space="preserve">a </w:t>
        </w:r>
      </w:ins>
      <w:ins w:id="236" w:author="Hietalahti, Hannu (Nokia - FI/Oulu)" w:date="2022-03-22T10:57:00Z">
        <w:r w:rsidR="005C635D" w:rsidRPr="001762A9">
          <w:rPr>
            <w:lang w:val="en-US" w:eastAsia="zh-CN"/>
          </w:rPr>
          <w:t>N3GPP</w:t>
        </w:r>
      </w:ins>
      <w:ins w:id="237" w:author="LTHBM0" w:date="2022-03-15T19:57:00Z">
        <w:r w:rsidRPr="001762A9">
          <w:rPr>
            <w:lang w:val="en-US" w:eastAsia="zh-CN"/>
          </w:rPr>
          <w:t xml:space="preserve"> access link correspond</w:t>
        </w:r>
      </w:ins>
      <w:ins w:id="238" w:author="Hietalahti, Hannu (Nokia - FI/Oulu)" w:date="2022-03-21T15:49:00Z">
        <w:r w:rsidR="00966785" w:rsidRPr="00FA55EA">
          <w:rPr>
            <w:lang w:val="en-US" w:eastAsia="zh-CN"/>
          </w:rPr>
          <w:t>s</w:t>
        </w:r>
      </w:ins>
      <w:ins w:id="239" w:author="LTHBM0" w:date="2022-03-15T19:57:00Z">
        <w:r w:rsidRPr="00FA55EA">
          <w:rPr>
            <w:lang w:val="en-US" w:eastAsia="zh-CN"/>
          </w:rPr>
          <w:t xml:space="preserve"> to the relayed access of the </w:t>
        </w:r>
      </w:ins>
      <w:ins w:id="240" w:author="Hietalahti, Hannu (Nokia - FI/Oulu)" w:date="2022-03-22T11:01:00Z">
        <w:r w:rsidR="001762A9">
          <w:rPr>
            <w:lang w:val="en-US" w:eastAsia="zh-CN"/>
          </w:rPr>
          <w:t>R</w:t>
        </w:r>
      </w:ins>
      <w:ins w:id="241" w:author="LTHBM0" w:date="2022-03-15T19:57:00Z">
        <w:r w:rsidRPr="001762A9">
          <w:rPr>
            <w:lang w:val="en-US" w:eastAsia="zh-CN"/>
          </w:rPr>
          <w:t>emote UE via the N3IWF</w:t>
        </w:r>
      </w:ins>
    </w:p>
    <w:p w14:paraId="295ECE83" w14:textId="179C51E5" w:rsidR="00167AF5" w:rsidDel="00966785" w:rsidRDefault="00167AF5">
      <w:pPr>
        <w:rPr>
          <w:ins w:id="242" w:author="LTHBM0" w:date="2022-03-15T19:57:00Z"/>
          <w:del w:id="243" w:author="Hietalahti, Hannu (Nokia - FI/Oulu)" w:date="2022-03-21T15:51:00Z"/>
          <w:lang w:val="en-US" w:eastAsia="zh-CN"/>
        </w:rPr>
        <w:pPrChange w:id="244" w:author="Hietalahti, Hannu (Nokia - FI/Oulu)" w:date="2022-03-22T11:02:00Z">
          <w:pPr>
            <w:pStyle w:val="B1"/>
          </w:pPr>
        </w:pPrChange>
      </w:pPr>
      <w:ins w:id="245" w:author="LTHBM0" w:date="2022-03-15T19:57:00Z">
        <w:r w:rsidRPr="001762A9">
          <w:rPr>
            <w:lang w:val="en-US" w:eastAsia="zh-CN"/>
          </w:rPr>
          <w:t xml:space="preserve">From the perspective of the remote UE the MA PDU session </w:t>
        </w:r>
      </w:ins>
      <w:ins w:id="246" w:author="Hietalahti, Hannu (Nokia - FI/Oulu)" w:date="2022-03-22T11:01:00Z">
        <w:r w:rsidR="001762A9">
          <w:rPr>
            <w:lang w:val="en-US" w:eastAsia="zh-CN"/>
          </w:rPr>
          <w:t xml:space="preserve">differs from the normal </w:t>
        </w:r>
      </w:ins>
      <w:ins w:id="247" w:author="LTHBM0" w:date="2022-03-15T19:57:00Z">
        <w:r w:rsidRPr="001762A9">
          <w:rPr>
            <w:lang w:val="en-US" w:eastAsia="zh-CN"/>
          </w:rPr>
          <w:t xml:space="preserve">MA PDU session </w:t>
        </w:r>
      </w:ins>
      <w:ins w:id="248" w:author="Hietalahti, Hannu (Nokia - FI/Oulu)" w:date="2022-03-22T11:02:00Z">
        <w:r w:rsidR="001762A9">
          <w:rPr>
            <w:lang w:val="en-US" w:eastAsia="zh-CN"/>
          </w:rPr>
          <w:t>as follows</w:t>
        </w:r>
      </w:ins>
      <w:ins w:id="249" w:author="Hietalahti, Hannu (Nokia - FI/Oulu)" w:date="2022-03-21T15:50:00Z">
        <w:r w:rsidR="00966785" w:rsidRPr="001762A9">
          <w:rPr>
            <w:lang w:val="en-US" w:eastAsia="zh-CN"/>
          </w:rPr>
          <w:t>:</w:t>
        </w:r>
      </w:ins>
    </w:p>
    <w:p w14:paraId="35253807" w14:textId="77777777" w:rsidR="00167AF5" w:rsidRPr="009B5275" w:rsidRDefault="00167AF5" w:rsidP="00167AF5">
      <w:pPr>
        <w:pStyle w:val="B1"/>
        <w:rPr>
          <w:ins w:id="250" w:author="LTHBM0" w:date="2022-03-15T19:57:00Z"/>
          <w:lang w:val="en-US" w:eastAsia="zh-CN"/>
        </w:rPr>
      </w:pPr>
      <w:ins w:id="251" w:author="LTHBM0" w:date="2022-03-15T19:57:00Z">
        <w:r w:rsidRPr="00FE3869">
          <w:rPr>
            <w:lang w:val="en-US" w:eastAsia="zh-CN"/>
          </w:rPr>
          <w:t>-</w:t>
        </w:r>
        <w:r w:rsidRPr="00FE3869">
          <w:rPr>
            <w:lang w:val="en-US" w:eastAsia="zh-CN"/>
          </w:rPr>
          <w:tab/>
          <w:t>a non 3GPP access le</w:t>
        </w:r>
        <w:r w:rsidRPr="009B5275">
          <w:rPr>
            <w:lang w:val="en-US" w:eastAsia="zh-CN"/>
          </w:rPr>
          <w:t xml:space="preserve">g </w:t>
        </w:r>
        <w:r>
          <w:rPr>
            <w:lang w:val="en-US" w:eastAsia="zh-CN"/>
          </w:rPr>
          <w:t>corresponding to the PC5 link of the remote UE relayed via the N3IWF</w:t>
        </w:r>
      </w:ins>
    </w:p>
    <w:p w14:paraId="6FE34679" w14:textId="16142E62" w:rsidR="00167AF5" w:rsidRDefault="00167AF5" w:rsidP="00167AF5">
      <w:pPr>
        <w:pStyle w:val="NO"/>
        <w:rPr>
          <w:ins w:id="252" w:author="LTHBM0" w:date="2022-03-15T19:57:00Z"/>
          <w:lang w:val="en-US" w:eastAsia="zh-CN"/>
        </w:rPr>
      </w:pPr>
      <w:ins w:id="253" w:author="LTHBM0" w:date="2022-03-15T19:57:00Z">
        <w:r>
          <w:rPr>
            <w:lang w:val="en-US" w:eastAsia="zh-CN"/>
          </w:rPr>
          <w:t xml:space="preserve">NOTE:  </w:t>
        </w:r>
        <w:r>
          <w:rPr>
            <w:lang w:val="en-US" w:eastAsia="zh-CN"/>
          </w:rPr>
          <w:tab/>
          <w:t>As defined in R17 23.501 [</w:t>
        </w:r>
      </w:ins>
      <w:ins w:id="254" w:author="Hietalahti, Hannu (Nokia - FI/Oulu)" w:date="2022-03-22T10:33:00Z">
        <w:r w:rsidR="00A37374">
          <w:rPr>
            <w:lang w:val="en-US" w:eastAsia="zh-CN"/>
          </w:rPr>
          <w:t>7</w:t>
        </w:r>
      </w:ins>
      <w:ins w:id="255" w:author="LTHBM0" w:date="2022-03-15T19:57:00Z">
        <w:r>
          <w:rPr>
            <w:lang w:val="en-US" w:eastAsia="zh-CN"/>
          </w:rPr>
          <w:t>] there may be intermediate UPF in the data path</w:t>
        </w:r>
        <w:del w:id="256" w:author="Hietalahti, Hannu (Nokia - FI/Oulu)" w:date="2022-03-21T15:57:00Z">
          <w:r w:rsidDel="00B86B2F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 between the 3GPP access or the N3IWF and the UPF depicted in </w:t>
        </w:r>
        <w:r>
          <w:rPr>
            <w:lang w:eastAsia="zh-CN"/>
          </w:rPr>
          <w:t xml:space="preserve">Figure </w:t>
        </w:r>
        <w:r w:rsidRPr="00F50377">
          <w:rPr>
            <w:lang w:val="en-US"/>
          </w:rPr>
          <w:t>6.X.1-</w:t>
        </w:r>
        <w:r>
          <w:rPr>
            <w:lang w:val="en-US"/>
          </w:rPr>
          <w:t>2.</w:t>
        </w:r>
      </w:ins>
    </w:p>
    <w:p w14:paraId="7D13794E" w14:textId="77777777" w:rsidR="00167AF5" w:rsidRDefault="00167AF5">
      <w:pPr>
        <w:rPr>
          <w:ins w:id="257" w:author="LTHBM0" w:date="2022-03-15T19:57:00Z"/>
          <w:lang w:val="en-US" w:eastAsia="zh-CN"/>
        </w:rPr>
        <w:pPrChange w:id="258" w:author="Hietalahti, Hannu (Nokia - FI/Oulu)" w:date="2022-03-21T14:25:00Z">
          <w:pPr>
            <w:pStyle w:val="B1"/>
            <w:ind w:left="0" w:firstLine="0"/>
          </w:pPr>
        </w:pPrChange>
      </w:pPr>
      <w:ins w:id="259" w:author="LTHBM0" w:date="2022-03-15T19:57:00Z">
        <w:r w:rsidRPr="00FE3869">
          <w:rPr>
            <w:lang w:val="en-US" w:eastAsia="zh-CN"/>
          </w:rPr>
          <w:t>Once the MA PDU Ses</w:t>
        </w:r>
        <w:r w:rsidRPr="00167AF5">
          <w:rPr>
            <w:lang w:val="en-US" w:eastAsia="zh-CN"/>
          </w:rPr>
          <w:t>sion has</w:t>
        </w:r>
        <w:r>
          <w:rPr>
            <w:lang w:val="en-US" w:eastAsia="zh-CN"/>
          </w:rPr>
          <w:t xml:space="preserve"> been established, the SMF may receive multi access PDU Session policies from the PCF that it may </w:t>
        </w:r>
      </w:ins>
    </w:p>
    <w:p w14:paraId="6F218E28" w14:textId="478DA558" w:rsidR="00167AF5" w:rsidRDefault="00167AF5" w:rsidP="00167AF5">
      <w:pPr>
        <w:pStyle w:val="B1"/>
        <w:numPr>
          <w:ilvl w:val="0"/>
          <w:numId w:val="46"/>
        </w:numPr>
        <w:rPr>
          <w:ins w:id="260" w:author="LTHBM0" w:date="2022-03-15T19:57:00Z"/>
          <w:lang w:val="en-US" w:eastAsia="zh-CN"/>
        </w:rPr>
      </w:pPr>
      <w:ins w:id="261" w:author="LTHBM0" w:date="2022-03-15T19:57:00Z">
        <w:r>
          <w:rPr>
            <w:lang w:val="en-US" w:eastAsia="zh-CN"/>
          </w:rPr>
          <w:t>relay to the UPF via FAR and MAR as defined in R17 23.501 [</w:t>
        </w:r>
      </w:ins>
      <w:ins w:id="262" w:author="Hietalahti, Hannu (Nokia - FI/Oulu)" w:date="2022-03-22T10:33:00Z">
        <w:r w:rsidR="00A37374">
          <w:rPr>
            <w:lang w:val="en-US" w:eastAsia="zh-CN"/>
          </w:rPr>
          <w:t>7</w:t>
        </w:r>
      </w:ins>
      <w:ins w:id="263" w:author="LTHBM0" w:date="2022-03-15T19:57:00Z">
        <w:r>
          <w:rPr>
            <w:lang w:val="en-US" w:eastAsia="zh-CN"/>
          </w:rPr>
          <w:t>] / 23.502 [</w:t>
        </w:r>
      </w:ins>
      <w:ins w:id="264" w:author="Hietalahti, Hannu (Nokia - FI/Oulu)" w:date="2022-03-22T10:34:00Z">
        <w:r w:rsidR="00A37374">
          <w:rPr>
            <w:lang w:val="en-US" w:eastAsia="zh-CN"/>
          </w:rPr>
          <w:t>8</w:t>
        </w:r>
      </w:ins>
      <w:ins w:id="265" w:author="LTHBM0" w:date="2022-03-15T19:57:00Z">
        <w:r>
          <w:rPr>
            <w:lang w:val="en-US" w:eastAsia="zh-CN"/>
          </w:rPr>
          <w:t>]</w:t>
        </w:r>
      </w:ins>
    </w:p>
    <w:p w14:paraId="7557993A" w14:textId="6E965B79" w:rsidR="00167AF5" w:rsidRDefault="00167AF5" w:rsidP="00167AF5">
      <w:pPr>
        <w:pStyle w:val="B1"/>
        <w:numPr>
          <w:ilvl w:val="0"/>
          <w:numId w:val="46"/>
        </w:numPr>
        <w:rPr>
          <w:ins w:id="266" w:author="LTHBM0" w:date="2022-03-15T19:57:00Z"/>
          <w:lang w:val="en-US" w:eastAsia="zh-CN"/>
        </w:rPr>
      </w:pPr>
      <w:ins w:id="267" w:author="LTHBM0" w:date="2022-03-15T19:57:00Z">
        <w:r>
          <w:rPr>
            <w:lang w:val="en-US" w:eastAsia="zh-CN"/>
          </w:rPr>
          <w:t>relay to the UE via NAS signaling that may be sent over any of the native and relayed link</w:t>
        </w:r>
      </w:ins>
      <w:ins w:id="268" w:author="Hietalahti, Hannu (Nokia - FI/Oulu)" w:date="2022-03-22T11:04:00Z">
        <w:r w:rsidR="00FA55EA">
          <w:rPr>
            <w:lang w:val="en-US" w:eastAsia="zh-CN"/>
          </w:rPr>
          <w:t>.</w:t>
        </w:r>
      </w:ins>
    </w:p>
    <w:p w14:paraId="1D2ED1DF" w14:textId="61ADF0D8" w:rsidR="00167AF5" w:rsidRDefault="00167AF5">
      <w:pPr>
        <w:rPr>
          <w:ins w:id="269" w:author="LTHBM0" w:date="2022-03-15T19:57:00Z"/>
          <w:lang w:val="en-US" w:eastAsia="zh-CN"/>
        </w:rPr>
        <w:pPrChange w:id="270" w:author="Hietalahti, Hannu (Nokia - FI/Oulu)" w:date="2022-03-21T14:25:00Z">
          <w:pPr>
            <w:pStyle w:val="B1"/>
            <w:ind w:left="0" w:firstLine="0"/>
          </w:pPr>
        </w:pPrChange>
      </w:pPr>
      <w:ins w:id="271" w:author="LTHBM0" w:date="2022-03-15T19:57:00Z">
        <w:r>
          <w:rPr>
            <w:lang w:val="en-US" w:eastAsia="zh-CN"/>
          </w:rPr>
          <w:t>TCP traffic exchanged between the UE and the network</w:t>
        </w:r>
      </w:ins>
      <w:ins w:id="272" w:author="Hietalahti, Hannu (Nokia - FI/Oulu)" w:date="2022-03-22T11:03:00Z">
        <w:r w:rsidR="001762A9">
          <w:rPr>
            <w:lang w:val="en-US" w:eastAsia="zh-CN"/>
          </w:rPr>
          <w:t xml:space="preserve"> can</w:t>
        </w:r>
      </w:ins>
      <w:ins w:id="273" w:author="LTHBM0" w:date="2022-03-15T19:57:00Z">
        <w:r>
          <w:rPr>
            <w:lang w:val="en-US" w:eastAsia="zh-CN"/>
          </w:rPr>
          <w:t xml:space="preserve"> benefit of the redundancy provided by MP-TCP capabilities specified in TS 23.501 [</w:t>
        </w:r>
      </w:ins>
      <w:ins w:id="274" w:author="Hietalahti, Hannu (Nokia - FI/Oulu)" w:date="2022-03-22T10:33:00Z">
        <w:r w:rsidR="00A37374">
          <w:rPr>
            <w:lang w:val="en-US" w:eastAsia="zh-CN"/>
          </w:rPr>
          <w:t>7</w:t>
        </w:r>
      </w:ins>
      <w:ins w:id="275" w:author="LTHBM0" w:date="2022-03-15T19:57:00Z">
        <w:r>
          <w:rPr>
            <w:lang w:val="en-US" w:eastAsia="zh-CN"/>
          </w:rPr>
          <w:t xml:space="preserve">] clause 5.32. </w:t>
        </w:r>
      </w:ins>
    </w:p>
    <w:p w14:paraId="28361933" w14:textId="1302E826" w:rsidR="00167AF5" w:rsidRDefault="00167AF5">
      <w:pPr>
        <w:rPr>
          <w:ins w:id="276" w:author="LTHBM0" w:date="2022-03-15T19:57:00Z"/>
          <w:lang w:val="en-US" w:eastAsia="zh-CN"/>
        </w:rPr>
        <w:pPrChange w:id="277" w:author="Hietalahti, Hannu (Nokia - FI/Oulu)" w:date="2022-03-21T14:25:00Z">
          <w:pPr>
            <w:pStyle w:val="B1"/>
            <w:ind w:left="0" w:firstLine="0"/>
          </w:pPr>
        </w:pPrChange>
      </w:pPr>
      <w:ins w:id="278" w:author="LTHBM0" w:date="2022-03-15T19:57:00Z">
        <w:r>
          <w:rPr>
            <w:lang w:val="en-US" w:eastAsia="zh-CN"/>
          </w:rPr>
          <w:t>PMF can run between the UE and the network as specified in TS 23.501 [</w:t>
        </w:r>
      </w:ins>
      <w:ins w:id="279" w:author="Hietalahti, Hannu (Nokia - FI/Oulu)" w:date="2022-03-22T10:33:00Z">
        <w:r w:rsidR="00A37374">
          <w:rPr>
            <w:lang w:val="en-US" w:eastAsia="zh-CN"/>
          </w:rPr>
          <w:t>7</w:t>
        </w:r>
      </w:ins>
      <w:ins w:id="280" w:author="LTHBM0" w:date="2022-03-15T19:57:00Z">
        <w:r>
          <w:rPr>
            <w:lang w:val="en-US" w:eastAsia="zh-CN"/>
          </w:rPr>
          <w:t>] clause 5.32.</w:t>
        </w:r>
      </w:ins>
    </w:p>
    <w:p w14:paraId="4C0B4F42" w14:textId="77777777" w:rsidR="00C476BA" w:rsidRPr="00727296" w:rsidRDefault="00C476BA" w:rsidP="00C476BA">
      <w:pPr>
        <w:pStyle w:val="Heading3"/>
        <w:rPr>
          <w:lang w:val="en-US"/>
        </w:rPr>
      </w:pPr>
      <w:bookmarkStart w:id="281" w:name="_Toc23317650"/>
      <w:bookmarkStart w:id="282" w:name="_Toc97106879"/>
      <w:r w:rsidRPr="00727296">
        <w:rPr>
          <w:lang w:val="en-US"/>
        </w:rPr>
        <w:lastRenderedPageBreak/>
        <w:t>6.X.2</w:t>
      </w:r>
      <w:r w:rsidRPr="00727296">
        <w:rPr>
          <w:lang w:val="en-US"/>
        </w:rPr>
        <w:tab/>
        <w:t>Procedures</w:t>
      </w:r>
      <w:bookmarkEnd w:id="137"/>
      <w:bookmarkEnd w:id="138"/>
      <w:bookmarkEnd w:id="139"/>
      <w:bookmarkEnd w:id="281"/>
      <w:bookmarkEnd w:id="282"/>
    </w:p>
    <w:p w14:paraId="68EC62F4" w14:textId="1EAC305F" w:rsidR="00C476BA" w:rsidRPr="00BC4377" w:rsidDel="00252E5A" w:rsidRDefault="00C476BA" w:rsidP="00C476BA">
      <w:pPr>
        <w:pStyle w:val="EditorsNote"/>
        <w:rPr>
          <w:del w:id="283" w:author="LTHBM0" w:date="2022-03-15T19:56:00Z"/>
        </w:rPr>
      </w:pPr>
      <w:del w:id="284" w:author="LTHBM0" w:date="2022-03-15T19:56:00Z">
        <w:r w:rsidRPr="00BC4377" w:rsidDel="00252E5A">
          <w:delText>Editor's note:</w:delText>
        </w:r>
        <w:r w:rsidRPr="00BC4377" w:rsidDel="00252E5A">
          <w:tab/>
          <w:delText>This clause</w:delText>
        </w:r>
        <w:r w:rsidDel="00252E5A">
          <w:delText xml:space="preserve"> </w:delText>
        </w:r>
        <w:r w:rsidRPr="00BC4377" w:rsidDel="00252E5A">
          <w:delText>describes services and related procedures for the solution.</w:delText>
        </w:r>
      </w:del>
    </w:p>
    <w:p w14:paraId="081B1A92" w14:textId="6F41D314" w:rsidR="00B86B2F" w:rsidRDefault="00B86B2F" w:rsidP="00B86B2F">
      <w:pPr>
        <w:rPr>
          <w:ins w:id="285" w:author="Hietalahti, Hannu (Nokia - FI/Oulu)" w:date="2022-03-21T15:58:00Z"/>
          <w:lang w:eastAsia="zh-CN"/>
        </w:rPr>
      </w:pPr>
      <w:bookmarkStart w:id="286" w:name="_Toc326248711"/>
      <w:bookmarkStart w:id="287" w:name="_Toc22286590"/>
      <w:ins w:id="288" w:author="Hietalahti, Hannu (Nokia - FI/Oulu)" w:date="2022-03-21T15:58:00Z">
        <w:r>
          <w:rPr>
            <w:lang w:eastAsia="zh-CN"/>
          </w:rPr>
          <w:t>The procedures to establish, update</w:t>
        </w:r>
      </w:ins>
      <w:ins w:id="289" w:author="Hietalahti, Hannu (Nokia - FI/Oulu)" w:date="2022-03-22T11:05:00Z">
        <w:r w:rsidR="00FA55EA">
          <w:rPr>
            <w:lang w:eastAsia="zh-CN"/>
          </w:rPr>
          <w:t xml:space="preserve"> and</w:t>
        </w:r>
      </w:ins>
      <w:ins w:id="290" w:author="Hietalahti, Hannu (Nokia - FI/Oulu)" w:date="2022-03-21T15:58:00Z">
        <w:r>
          <w:rPr>
            <w:lang w:eastAsia="zh-CN"/>
          </w:rPr>
          <w:t xml:space="preserve"> delete the MA PDU session </w:t>
        </w:r>
      </w:ins>
      <w:ins w:id="291" w:author="Hietalahti, Hannu (Nokia - FI/Oulu)" w:date="2022-03-22T11:06:00Z">
        <w:r w:rsidR="00FA55EA">
          <w:rPr>
            <w:lang w:eastAsia="zh-CN"/>
          </w:rPr>
          <w:t>as specified</w:t>
        </w:r>
      </w:ins>
      <w:ins w:id="292" w:author="Hietalahti, Hannu (Nokia - FI/Oulu)" w:date="2022-03-21T15:58:00Z">
        <w:r>
          <w:rPr>
            <w:lang w:eastAsia="zh-CN"/>
          </w:rPr>
          <w:t xml:space="preserve"> in </w:t>
        </w:r>
      </w:ins>
      <w:ins w:id="293" w:author="Hietalahti, Hannu (Nokia - FI/Oulu)" w:date="2022-03-22T10:34:00Z">
        <w:r w:rsidR="00A37374">
          <w:rPr>
            <w:lang w:eastAsia="zh-CN"/>
          </w:rPr>
          <w:t>TS </w:t>
        </w:r>
      </w:ins>
      <w:ins w:id="294" w:author="Hietalahti, Hannu (Nokia - FI/Oulu)" w:date="2022-03-21T15:58:00Z">
        <w:r>
          <w:rPr>
            <w:lang w:eastAsia="zh-CN"/>
          </w:rPr>
          <w:t>23.502</w:t>
        </w:r>
      </w:ins>
      <w:ins w:id="295" w:author="Hietalahti, Hannu (Nokia - FI/Oulu)" w:date="2022-03-22T10:35:00Z">
        <w:r w:rsidR="00A37374">
          <w:rPr>
            <w:lang w:eastAsia="zh-CN"/>
          </w:rPr>
          <w:t> [8]</w:t>
        </w:r>
      </w:ins>
      <w:ins w:id="296" w:author="Hietalahti, Hannu (Nokia - FI/Oulu)" w:date="2022-03-21T15:58:00Z">
        <w:r>
          <w:rPr>
            <w:lang w:eastAsia="zh-CN"/>
          </w:rPr>
          <w:t xml:space="preserve"> clause 4.22</w:t>
        </w:r>
      </w:ins>
      <w:ins w:id="297" w:author="Hietalahti, Hannu (Nokia - FI/Oulu)" w:date="2022-03-21T15:59:00Z">
        <w:r>
          <w:rPr>
            <w:lang w:eastAsia="zh-CN"/>
          </w:rPr>
          <w:t xml:space="preserve"> </w:t>
        </w:r>
      </w:ins>
      <w:ins w:id="298" w:author="Hietalahti, Hannu (Nokia - FI/Oulu)" w:date="2022-03-22T11:06:00Z">
        <w:r w:rsidR="00FA55EA">
          <w:rPr>
            <w:lang w:eastAsia="zh-CN"/>
          </w:rPr>
          <w:t xml:space="preserve">apply </w:t>
        </w:r>
      </w:ins>
      <w:ins w:id="299" w:author="Hietalahti, Hannu (Nokia - FI/Oulu)" w:date="2022-03-21T15:59:00Z">
        <w:r>
          <w:rPr>
            <w:lang w:eastAsia="zh-CN"/>
          </w:rPr>
          <w:t xml:space="preserve">with the </w:t>
        </w:r>
      </w:ins>
      <w:ins w:id="300" w:author="Hietalahti, Hannu (Nokia - FI/Oulu)" w:date="2022-03-22T11:06:00Z">
        <w:r w:rsidR="00D60109">
          <w:rPr>
            <w:lang w:eastAsia="zh-CN"/>
          </w:rPr>
          <w:t>exception</w:t>
        </w:r>
      </w:ins>
      <w:ins w:id="301" w:author="Hietalahti, Hannu (Nokia - FI/Oulu)" w:date="2022-03-21T15:58:00Z">
        <w:r>
          <w:rPr>
            <w:lang w:eastAsia="zh-CN"/>
          </w:rPr>
          <w:t xml:space="preserve"> that</w:t>
        </w:r>
      </w:ins>
      <w:ins w:id="302" w:author="Hietalahti, Hannu (Nokia - FI/Oulu)" w:date="2022-03-21T16:02:00Z">
        <w:r>
          <w:rPr>
            <w:lang w:eastAsia="zh-CN"/>
          </w:rPr>
          <w:t xml:space="preserve"> </w:t>
        </w:r>
      </w:ins>
      <w:ins w:id="303" w:author="Hietalahti, Hannu (Nokia - FI/Oulu)" w:date="2022-03-21T16:01:00Z">
        <w:r>
          <w:rPr>
            <w:lang w:eastAsia="zh-CN"/>
          </w:rPr>
          <w:t xml:space="preserve">the </w:t>
        </w:r>
      </w:ins>
      <w:ins w:id="304" w:author="Hietalahti, Hannu (Nokia - FI/Oulu)" w:date="2022-03-21T16:00:00Z">
        <w:r>
          <w:rPr>
            <w:lang w:eastAsia="zh-CN"/>
          </w:rPr>
          <w:t xml:space="preserve">N3IWF link </w:t>
        </w:r>
      </w:ins>
      <w:ins w:id="305" w:author="Hietalahti, Hannu (Nokia - FI/Oulu)" w:date="2022-03-21T16:02:00Z">
        <w:r>
          <w:rPr>
            <w:lang w:eastAsia="zh-CN"/>
          </w:rPr>
          <w:t xml:space="preserve">added to MA PDU session </w:t>
        </w:r>
      </w:ins>
      <w:ins w:id="306" w:author="Hietalahti, Hannu (Nokia - FI/Oulu)" w:date="2022-03-21T16:00:00Z">
        <w:r>
          <w:rPr>
            <w:lang w:eastAsia="zh-CN"/>
          </w:rPr>
          <w:t xml:space="preserve">is </w:t>
        </w:r>
      </w:ins>
      <w:ins w:id="307" w:author="Hietalahti, Hannu (Nokia - FI/Oulu)" w:date="2022-03-21T16:02:00Z">
        <w:r>
          <w:rPr>
            <w:lang w:eastAsia="zh-CN"/>
          </w:rPr>
          <w:t xml:space="preserve">using </w:t>
        </w:r>
      </w:ins>
      <w:ins w:id="308" w:author="Hietalahti, Hannu (Nokia - FI/Oulu)" w:date="2022-03-21T15:58:00Z">
        <w:r>
          <w:rPr>
            <w:lang w:eastAsia="zh-CN"/>
          </w:rPr>
          <w:t xml:space="preserve">PC5 based link relayed to the N3IWF </w:t>
        </w:r>
      </w:ins>
      <w:ins w:id="309" w:author="Hietalahti, Hannu (Nokia - FI/Oulu)" w:date="2022-03-21T16:00:00Z">
        <w:r>
          <w:rPr>
            <w:lang w:eastAsia="zh-CN"/>
          </w:rPr>
          <w:t xml:space="preserve">instead of </w:t>
        </w:r>
      </w:ins>
      <w:ins w:id="310" w:author="Hietalahti, Hannu (Nokia - FI/Oulu)" w:date="2022-03-22T10:57:00Z">
        <w:r w:rsidR="005C635D">
          <w:rPr>
            <w:lang w:eastAsia="zh-CN"/>
          </w:rPr>
          <w:t>N3GPP</w:t>
        </w:r>
      </w:ins>
      <w:ins w:id="311" w:author="Hietalahti, Hannu (Nokia - FI/Oulu)" w:date="2022-03-21T15:58:00Z">
        <w:r>
          <w:rPr>
            <w:lang w:eastAsia="zh-CN"/>
          </w:rPr>
          <w:t xml:space="preserve"> access link </w:t>
        </w:r>
      </w:ins>
      <w:ins w:id="312" w:author="Hietalahti, Hannu (Nokia - FI/Oulu)" w:date="2022-03-21T16:01:00Z">
        <w:r>
          <w:rPr>
            <w:lang w:eastAsia="zh-CN"/>
          </w:rPr>
          <w:t>via</w:t>
        </w:r>
      </w:ins>
      <w:ins w:id="313" w:author="Hietalahti, Hannu (Nokia - FI/Oulu)" w:date="2022-03-21T15:58:00Z">
        <w:r>
          <w:rPr>
            <w:lang w:eastAsia="zh-CN"/>
          </w:rPr>
          <w:t xml:space="preserve"> N3IWF</w:t>
        </w:r>
      </w:ins>
      <w:ins w:id="314" w:author="Hietalahti, Hannu (Nokia - FI/Oulu)" w:date="2022-03-21T16:02:00Z">
        <w:r>
          <w:rPr>
            <w:lang w:eastAsia="zh-CN"/>
          </w:rPr>
          <w:t>.</w:t>
        </w:r>
      </w:ins>
    </w:p>
    <w:p w14:paraId="79C07169" w14:textId="77777777" w:rsidR="00727296" w:rsidRPr="00BC4377" w:rsidRDefault="00727296" w:rsidP="00C476BA">
      <w:pPr>
        <w:rPr>
          <w:lang w:eastAsia="zh-CN"/>
        </w:rPr>
      </w:pPr>
    </w:p>
    <w:p w14:paraId="5A42607F" w14:textId="77777777" w:rsidR="00C476BA" w:rsidRPr="00BC4377" w:rsidRDefault="00C476BA" w:rsidP="00C476BA">
      <w:pPr>
        <w:pStyle w:val="Heading3"/>
        <w:rPr>
          <w:lang w:eastAsia="zh-CN"/>
        </w:rPr>
      </w:pPr>
      <w:bookmarkStart w:id="315" w:name="_Toc23317651"/>
      <w:bookmarkStart w:id="316" w:name="_Toc97106880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286"/>
      <w:bookmarkEnd w:id="287"/>
      <w:bookmarkEnd w:id="315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316"/>
    </w:p>
    <w:p w14:paraId="3F7CBE9B" w14:textId="77777777" w:rsidR="00C476BA" w:rsidRPr="00BC4377" w:rsidRDefault="00C476BA" w:rsidP="00C476BA">
      <w:pPr>
        <w:pStyle w:val="EditorsNote"/>
      </w:pPr>
      <w:r>
        <w:t>Editor's note:</w:t>
      </w:r>
      <w:r>
        <w:tab/>
      </w:r>
      <w:r w:rsidRPr="00BC4377">
        <w:t xml:space="preserve">This clause captures impacts on existing </w:t>
      </w:r>
      <w:r>
        <w:t>services, entities and interfaces</w:t>
      </w:r>
      <w:r w:rsidRPr="00BC4377">
        <w:t>.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6905B" w14:textId="77777777" w:rsidR="009E48B5" w:rsidRDefault="009E48B5">
      <w:r>
        <w:separator/>
      </w:r>
    </w:p>
    <w:p w14:paraId="600CE416" w14:textId="77777777" w:rsidR="009E48B5" w:rsidRDefault="009E48B5"/>
  </w:endnote>
  <w:endnote w:type="continuationSeparator" w:id="0">
    <w:p w14:paraId="62E6906D" w14:textId="77777777" w:rsidR="009E48B5" w:rsidRDefault="009E48B5">
      <w:r>
        <w:continuationSeparator/>
      </w:r>
    </w:p>
    <w:p w14:paraId="423F81AF" w14:textId="77777777" w:rsidR="009E48B5" w:rsidRDefault="009E48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B30A1" w14:textId="77777777" w:rsidR="009E48B5" w:rsidRDefault="009E48B5">
      <w:r>
        <w:separator/>
      </w:r>
    </w:p>
    <w:p w14:paraId="09A5429E" w14:textId="77777777" w:rsidR="009E48B5" w:rsidRDefault="009E48B5"/>
  </w:footnote>
  <w:footnote w:type="continuationSeparator" w:id="0">
    <w:p w14:paraId="3319D2C7" w14:textId="77777777" w:rsidR="009E48B5" w:rsidRDefault="009E48B5">
      <w:r>
        <w:continuationSeparator/>
      </w:r>
    </w:p>
    <w:p w14:paraId="00B7E3C7" w14:textId="77777777" w:rsidR="009E48B5" w:rsidRDefault="009E48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A9A79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4C3A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0E2F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EEE67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B6E2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5E9C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0649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9056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A8B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D72B4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91791"/>
    <w:multiLevelType w:val="hybridMultilevel"/>
    <w:tmpl w:val="9ADED836"/>
    <w:lvl w:ilvl="0" w:tplc="C2249B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876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B2A"/>
    <w:rsid w:val="000B2D6D"/>
    <w:rsid w:val="000B6631"/>
    <w:rsid w:val="000B6BC6"/>
    <w:rsid w:val="000B7B8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AF5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2A9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82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2E5A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4E75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213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31F"/>
    <w:rsid w:val="002C556A"/>
    <w:rsid w:val="002C5673"/>
    <w:rsid w:val="002C5C3F"/>
    <w:rsid w:val="002D11E6"/>
    <w:rsid w:val="002D1794"/>
    <w:rsid w:val="002D1B47"/>
    <w:rsid w:val="002D3915"/>
    <w:rsid w:val="002D59F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B7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56D4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4F2B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3F7530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60A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38B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578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35D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E7FB6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4298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29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9A9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DAF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E8D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785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3FB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8B5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D20"/>
    <w:rsid w:val="00A32155"/>
    <w:rsid w:val="00A326A3"/>
    <w:rsid w:val="00A32C2C"/>
    <w:rsid w:val="00A35569"/>
    <w:rsid w:val="00A36495"/>
    <w:rsid w:val="00A37374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F23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2F08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928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B2F"/>
    <w:rsid w:val="00B90AA8"/>
    <w:rsid w:val="00B9302E"/>
    <w:rsid w:val="00B94DFB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2C7D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321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6BA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6C4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0109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53B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805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8FD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8A4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5C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B5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5EA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869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5E7FB6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5AIRPNAIUNRU-2028481721-6165</_dlc_DocId>
    <_dlc_DocIdUrl xmlns="71c5aaf6-e6ce-465b-b873-5148d2a4c105">
      <Url>https://nokia.sharepoint.com/sites/c5g/e2earch/_layouts/15/DocIdRedir.aspx?ID=5AIRPNAIUNRU-2028481721-6165</Url>
      <Description>5AIRPNAIUNRU-2028481721-6165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98716F-D3DB-4E05-8859-5CAC5AB8D6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D375D3D-085B-458F-924C-B14C853E2C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58EA993-8102-4825-9535-31BA7F0CEE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1007F4-8BF4-455E-AFEA-8B1A2CC6030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7891E3A-E8BD-4095-A332-B8858000E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4</Pages>
  <Words>676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Hietalahti, Hannu (Nokia - FI/Oulu)</cp:lastModifiedBy>
  <cp:revision>21</cp:revision>
  <cp:lastPrinted>2014-09-10T09:04:00Z</cp:lastPrinted>
  <dcterms:created xsi:type="dcterms:W3CDTF">2022-03-21T08:33:00Z</dcterms:created>
  <dcterms:modified xsi:type="dcterms:W3CDTF">2022-03-29T11:31:00Z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3b6c1174-8e89-46f7-839b-54e97bfedfeb</vt:lpwstr>
  </property>
</Properties>
</file>